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23694C24"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2E166C" w:rsidRPr="002E166C">
        <w:rPr>
          <w:b/>
          <w:noProof/>
          <w:sz w:val="24"/>
        </w:rPr>
        <w:t>C4-225343</w:t>
      </w:r>
    </w:p>
    <w:p w14:paraId="0F0CFB8D" w14:textId="77777777"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09651AB9" w:rsidR="001E41F3" w:rsidRPr="00304DFD" w:rsidRDefault="009E61B4" w:rsidP="00024C3A">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A26648">
              <w:rPr>
                <w:b/>
                <w:noProof/>
                <w:sz w:val="28"/>
                <w:lang w:eastAsia="zh-CN"/>
              </w:rPr>
              <w:t>0</w:t>
            </w:r>
            <w:r w:rsidR="00024C3A">
              <w:rPr>
                <w:b/>
                <w:noProof/>
                <w:sz w:val="28"/>
                <w:lang w:eastAsia="zh-CN"/>
              </w:rPr>
              <w:t>9</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5630E420" w:rsidR="001E41F3" w:rsidRPr="00304DFD" w:rsidRDefault="002E166C" w:rsidP="00547111">
            <w:pPr>
              <w:pStyle w:val="CRCoverPage"/>
              <w:spacing w:after="0"/>
              <w:rPr>
                <w:noProof/>
                <w:lang w:eastAsia="zh-CN"/>
              </w:rPr>
            </w:pPr>
            <w:r>
              <w:rPr>
                <w:b/>
                <w:noProof/>
                <w:sz w:val="28"/>
                <w:lang w:eastAsia="zh-CN"/>
              </w:rPr>
              <w:t>0185</w:t>
            </w:r>
            <w:bookmarkStart w:id="0" w:name="_GoBack"/>
            <w:bookmarkEnd w:id="0"/>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5015CECE" w:rsidR="001E41F3" w:rsidRPr="00304DFD" w:rsidRDefault="00962CB5" w:rsidP="00E13F3D">
            <w:pPr>
              <w:pStyle w:val="CRCoverPage"/>
              <w:spacing w:after="0"/>
              <w:jc w:val="center"/>
              <w:rPr>
                <w:b/>
                <w:noProof/>
                <w:lang w:eastAsia="zh-CN"/>
              </w:rPr>
            </w:pPr>
            <w:r w:rsidRPr="00304DFD">
              <w:rPr>
                <w:rFonts w:hint="eastAsia"/>
                <w:b/>
                <w:noProof/>
                <w:sz w:val="28"/>
                <w:lang w:eastAsia="zh-CN"/>
              </w:rPr>
              <w:t>-</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63A84EC9"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024C3A">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1" w:name="_Hlt497126619"/>
              <w:r w:rsidRPr="00304DFD">
                <w:rPr>
                  <w:rStyle w:val="ae"/>
                  <w:rFonts w:cs="Arial"/>
                  <w:b/>
                  <w:i/>
                  <w:noProof/>
                  <w:color w:val="FF0000"/>
                </w:rPr>
                <w:t>L</w:t>
              </w:r>
              <w:bookmarkEnd w:id="1"/>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12AFF771" w:rsidR="001E41F3" w:rsidRPr="00304DFD" w:rsidRDefault="00A44E03" w:rsidP="00024C3A">
            <w:pPr>
              <w:pStyle w:val="CRCoverPage"/>
              <w:spacing w:after="0"/>
              <w:ind w:left="100"/>
            </w:pPr>
            <w:r w:rsidRPr="00A44E03">
              <w:t xml:space="preserve">Update on </w:t>
            </w:r>
            <w:proofErr w:type="spellStart"/>
            <w:r w:rsidR="00484B7D">
              <w:t>Nausf_UEAuthentication_Authenticate</w:t>
            </w:r>
            <w:proofErr w:type="spellEnd"/>
            <w:r w:rsidR="00484B7D">
              <w:t xml:space="preserve"> service</w:t>
            </w:r>
            <w:r w:rsidR="005577D8">
              <w:t xml:space="preserve"> operation</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1E620F07" w:rsidR="001E41F3" w:rsidRPr="00304DFD" w:rsidRDefault="002A79DE" w:rsidP="00D05706">
            <w:pPr>
              <w:pStyle w:val="CRCoverPage"/>
              <w:spacing w:after="0"/>
              <w:ind w:left="100"/>
              <w:rPr>
                <w:noProof/>
                <w:lang w:eastAsia="zh-CN"/>
              </w:rPr>
            </w:pPr>
            <w:r w:rsidRPr="002A79DE">
              <w:rPr>
                <w:color w:val="000000" w:themeColor="text1"/>
              </w:rPr>
              <w:t>5G_ProSe</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1E41F3" w:rsidRPr="00304DFD" w14:paraId="3725A6AC" w14:textId="77777777" w:rsidTr="00547111">
        <w:tc>
          <w:tcPr>
            <w:tcW w:w="1843" w:type="dxa"/>
            <w:tcBorders>
              <w:left w:val="single" w:sz="4" w:space="0" w:color="auto"/>
              <w:bottom w:val="single" w:sz="4" w:space="0" w:color="auto"/>
            </w:tcBorders>
          </w:tcPr>
          <w:p w14:paraId="505B3BDB" w14:textId="77777777" w:rsidR="001E41F3" w:rsidRPr="00304DFD"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304DFD" w:rsidRDefault="001E41F3">
            <w:pPr>
              <w:pStyle w:val="CRCoverPage"/>
              <w:spacing w:after="0"/>
              <w:ind w:left="383" w:hanging="383"/>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categories:</w:t>
            </w:r>
            <w:r w:rsidRPr="00304DFD">
              <w:rPr>
                <w:b/>
                <w:i/>
                <w:noProof/>
                <w:sz w:val="18"/>
              </w:rPr>
              <w:br/>
              <w:t>F</w:t>
            </w:r>
            <w:r w:rsidRPr="00304DFD">
              <w:rPr>
                <w:i/>
                <w:noProof/>
                <w:sz w:val="18"/>
              </w:rPr>
              <w:t xml:space="preserve">  (correction)</w:t>
            </w:r>
            <w:r w:rsidRPr="00304DFD">
              <w:rPr>
                <w:i/>
                <w:noProof/>
                <w:sz w:val="18"/>
              </w:rPr>
              <w:br/>
            </w:r>
            <w:r w:rsidRPr="00304DFD">
              <w:rPr>
                <w:b/>
                <w:i/>
                <w:noProof/>
                <w:sz w:val="18"/>
              </w:rPr>
              <w:t>A</w:t>
            </w:r>
            <w:r w:rsidRPr="00304DFD">
              <w:rPr>
                <w:i/>
                <w:noProof/>
                <w:sz w:val="18"/>
              </w:rPr>
              <w:t xml:space="preserve">  (</w:t>
            </w:r>
            <w:r w:rsidR="00DE34CF" w:rsidRPr="00304DFD">
              <w:rPr>
                <w:i/>
                <w:noProof/>
                <w:sz w:val="18"/>
              </w:rPr>
              <w:t xml:space="preserve">mirror </w:t>
            </w:r>
            <w:r w:rsidRPr="00304DFD">
              <w:rPr>
                <w:i/>
                <w:noProof/>
                <w:sz w:val="18"/>
              </w:rPr>
              <w:t>correspond</w:t>
            </w:r>
            <w:r w:rsidR="00DE34CF" w:rsidRPr="00304DFD">
              <w:rPr>
                <w:i/>
                <w:noProof/>
                <w:sz w:val="18"/>
              </w:rPr>
              <w:t xml:space="preserve">ing </w:t>
            </w:r>
            <w:r w:rsidRPr="00304DFD">
              <w:rPr>
                <w:i/>
                <w:noProof/>
                <w:sz w:val="18"/>
              </w:rPr>
              <w:t xml:space="preserve">to a </w:t>
            </w:r>
            <w:r w:rsidR="00DE34CF" w:rsidRPr="00304DFD">
              <w:rPr>
                <w:i/>
                <w:noProof/>
                <w:sz w:val="18"/>
              </w:rPr>
              <w:t xml:space="preserve">change </w:t>
            </w:r>
            <w:r w:rsidRPr="00304DFD">
              <w:rPr>
                <w:i/>
                <w:noProof/>
                <w:sz w:val="18"/>
              </w:rPr>
              <w:t>in an earlier release)</w:t>
            </w:r>
            <w:r w:rsidRPr="00304DFD">
              <w:rPr>
                <w:i/>
                <w:noProof/>
                <w:sz w:val="18"/>
              </w:rPr>
              <w:br/>
            </w:r>
            <w:r w:rsidRPr="00304DFD">
              <w:rPr>
                <w:b/>
                <w:i/>
                <w:noProof/>
                <w:sz w:val="18"/>
              </w:rPr>
              <w:t>B</w:t>
            </w:r>
            <w:r w:rsidRPr="00304DFD">
              <w:rPr>
                <w:i/>
                <w:noProof/>
                <w:sz w:val="18"/>
              </w:rPr>
              <w:t xml:space="preserve">  (addition of feature), </w:t>
            </w:r>
            <w:r w:rsidRPr="00304DFD">
              <w:rPr>
                <w:i/>
                <w:noProof/>
                <w:sz w:val="18"/>
              </w:rPr>
              <w:br/>
            </w:r>
            <w:r w:rsidRPr="00304DFD">
              <w:rPr>
                <w:b/>
                <w:i/>
                <w:noProof/>
                <w:sz w:val="18"/>
              </w:rPr>
              <w:t>C</w:t>
            </w:r>
            <w:r w:rsidRPr="00304DFD">
              <w:rPr>
                <w:i/>
                <w:noProof/>
                <w:sz w:val="18"/>
              </w:rPr>
              <w:t xml:space="preserve">  (functional modification of feature)</w:t>
            </w:r>
            <w:r w:rsidRPr="00304DFD">
              <w:rPr>
                <w:i/>
                <w:noProof/>
                <w:sz w:val="18"/>
              </w:rPr>
              <w:br/>
            </w:r>
            <w:r w:rsidRPr="00304DFD">
              <w:rPr>
                <w:b/>
                <w:i/>
                <w:noProof/>
                <w:sz w:val="18"/>
              </w:rPr>
              <w:t>D</w:t>
            </w:r>
            <w:r w:rsidRPr="00304DFD">
              <w:rPr>
                <w:i/>
                <w:noProof/>
                <w:sz w:val="18"/>
              </w:rPr>
              <w:t xml:space="preserve">  (editorial modification)</w:t>
            </w:r>
          </w:p>
          <w:p w14:paraId="38C7126B" w14:textId="77777777" w:rsidR="001E41F3" w:rsidRPr="00304DFD" w:rsidRDefault="001E41F3">
            <w:pPr>
              <w:pStyle w:val="CRCoverPage"/>
              <w:rPr>
                <w:noProof/>
              </w:rPr>
            </w:pPr>
            <w:r w:rsidRPr="00304DFD">
              <w:rPr>
                <w:noProof/>
                <w:sz w:val="18"/>
              </w:rPr>
              <w:t>Detailed explanations of the above categories can</w:t>
            </w:r>
            <w:r w:rsidRPr="00304DFD">
              <w:rPr>
                <w:noProof/>
                <w:sz w:val="18"/>
              </w:rPr>
              <w:br/>
              <w:t xml:space="preserve">be found in 3GPP </w:t>
            </w:r>
            <w:hyperlink r:id="rId11" w:history="1">
              <w:r w:rsidRPr="00304DFD">
                <w:rPr>
                  <w:rStyle w:val="ae"/>
                  <w:noProof/>
                  <w:sz w:val="18"/>
                </w:rPr>
                <w:t>TR 21.900</w:t>
              </w:r>
            </w:hyperlink>
            <w:r w:rsidRPr="00304DFD">
              <w:rPr>
                <w:noProof/>
                <w:sz w:val="18"/>
              </w:rPr>
              <w:t>.</w:t>
            </w:r>
          </w:p>
        </w:tc>
        <w:tc>
          <w:tcPr>
            <w:tcW w:w="3120" w:type="dxa"/>
            <w:gridSpan w:val="2"/>
            <w:tcBorders>
              <w:bottom w:val="single" w:sz="4" w:space="0" w:color="auto"/>
              <w:right w:val="single" w:sz="4" w:space="0" w:color="auto"/>
            </w:tcBorders>
          </w:tcPr>
          <w:p w14:paraId="481A61C5" w14:textId="77777777" w:rsidR="000C038A" w:rsidRPr="00304DFD" w:rsidRDefault="001E41F3" w:rsidP="00BD6BB8">
            <w:pPr>
              <w:pStyle w:val="CRCoverPage"/>
              <w:tabs>
                <w:tab w:val="left" w:pos="950"/>
              </w:tabs>
              <w:spacing w:after="0"/>
              <w:ind w:left="241" w:hanging="241"/>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releases:</w:t>
            </w:r>
            <w:r w:rsidRPr="00304DFD">
              <w:rPr>
                <w:i/>
                <w:noProof/>
                <w:sz w:val="18"/>
              </w:rPr>
              <w:br/>
              <w:t>Rel-8</w:t>
            </w:r>
            <w:r w:rsidRPr="00304DFD">
              <w:rPr>
                <w:i/>
                <w:noProof/>
                <w:sz w:val="18"/>
              </w:rPr>
              <w:tab/>
              <w:t>(Release 8)</w:t>
            </w:r>
            <w:r w:rsidR="007C2097" w:rsidRPr="00304DFD">
              <w:rPr>
                <w:i/>
                <w:noProof/>
                <w:sz w:val="18"/>
              </w:rPr>
              <w:br/>
              <w:t>Rel-9</w:t>
            </w:r>
            <w:r w:rsidR="007C2097" w:rsidRPr="00304DFD">
              <w:rPr>
                <w:i/>
                <w:noProof/>
                <w:sz w:val="18"/>
              </w:rPr>
              <w:tab/>
              <w:t>(Release 9)</w:t>
            </w:r>
            <w:r w:rsidR="009777D9" w:rsidRPr="00304DFD">
              <w:rPr>
                <w:i/>
                <w:noProof/>
                <w:sz w:val="18"/>
              </w:rPr>
              <w:br/>
              <w:t>Rel-10</w:t>
            </w:r>
            <w:r w:rsidR="009777D9" w:rsidRPr="00304DFD">
              <w:rPr>
                <w:i/>
                <w:noProof/>
                <w:sz w:val="18"/>
              </w:rPr>
              <w:tab/>
              <w:t>(Release 10)</w:t>
            </w:r>
            <w:r w:rsidR="000C038A" w:rsidRPr="00304DFD">
              <w:rPr>
                <w:i/>
                <w:noProof/>
                <w:sz w:val="18"/>
              </w:rPr>
              <w:br/>
              <w:t>Rel-11</w:t>
            </w:r>
            <w:r w:rsidR="000C038A" w:rsidRPr="00304DFD">
              <w:rPr>
                <w:i/>
                <w:noProof/>
                <w:sz w:val="18"/>
              </w:rPr>
              <w:tab/>
              <w:t>(Release 11)</w:t>
            </w:r>
            <w:r w:rsidR="000C038A" w:rsidRPr="00304DFD">
              <w:rPr>
                <w:i/>
                <w:noProof/>
                <w:sz w:val="18"/>
              </w:rPr>
              <w:br/>
              <w:t>Rel-12</w:t>
            </w:r>
            <w:r w:rsidR="000C038A" w:rsidRPr="00304DFD">
              <w:rPr>
                <w:i/>
                <w:noProof/>
                <w:sz w:val="18"/>
              </w:rPr>
              <w:tab/>
              <w:t>(Release 12)</w:t>
            </w:r>
            <w:r w:rsidR="0051580D" w:rsidRPr="00304DFD">
              <w:rPr>
                <w:i/>
                <w:noProof/>
                <w:sz w:val="18"/>
              </w:rPr>
              <w:br/>
            </w:r>
            <w:bookmarkStart w:id="2" w:name="OLE_LINK1"/>
            <w:r w:rsidR="0051580D" w:rsidRPr="00304DFD">
              <w:rPr>
                <w:i/>
                <w:noProof/>
                <w:sz w:val="18"/>
              </w:rPr>
              <w:t>Rel-13</w:t>
            </w:r>
            <w:r w:rsidR="0051580D" w:rsidRPr="00304DFD">
              <w:rPr>
                <w:i/>
                <w:noProof/>
                <w:sz w:val="18"/>
              </w:rPr>
              <w:tab/>
              <w:t>(Release 13)</w:t>
            </w:r>
            <w:bookmarkEnd w:id="2"/>
            <w:r w:rsidR="00BD6BB8" w:rsidRPr="00304DFD">
              <w:rPr>
                <w:i/>
                <w:noProof/>
                <w:sz w:val="18"/>
              </w:rPr>
              <w:br/>
              <w:t>Rel-14</w:t>
            </w:r>
            <w:r w:rsidR="00BD6BB8" w:rsidRPr="00304DFD">
              <w:rPr>
                <w:i/>
                <w:noProof/>
                <w:sz w:val="18"/>
              </w:rPr>
              <w:tab/>
              <w:t>(Release 14)</w:t>
            </w:r>
            <w:r w:rsidR="00E34898" w:rsidRPr="00304DFD">
              <w:rPr>
                <w:i/>
                <w:noProof/>
                <w:sz w:val="18"/>
              </w:rPr>
              <w:br/>
              <w:t>Rel-15</w:t>
            </w:r>
            <w:r w:rsidR="00E34898" w:rsidRPr="00304DFD">
              <w:rPr>
                <w:i/>
                <w:noProof/>
                <w:sz w:val="18"/>
              </w:rPr>
              <w:tab/>
              <w:t>(Release 15)</w:t>
            </w:r>
            <w:r w:rsidR="00E34898" w:rsidRPr="00304DFD">
              <w:rPr>
                <w:i/>
                <w:noProof/>
                <w:sz w:val="18"/>
              </w:rPr>
              <w:br/>
              <w:t>Rel-16</w:t>
            </w:r>
            <w:r w:rsidR="00E34898" w:rsidRPr="00304DFD">
              <w:rPr>
                <w:i/>
                <w:noProof/>
                <w:sz w:val="18"/>
              </w:rPr>
              <w:tab/>
              <w:t>(Release 16)</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3848B7" w:rsidRPr="00304DFD" w14:paraId="1DB6A391" w14:textId="77777777" w:rsidTr="00547111">
        <w:tc>
          <w:tcPr>
            <w:tcW w:w="2694" w:type="dxa"/>
            <w:gridSpan w:val="2"/>
            <w:tcBorders>
              <w:top w:val="single" w:sz="4" w:space="0" w:color="auto"/>
              <w:left w:val="single" w:sz="4" w:space="0" w:color="auto"/>
            </w:tcBorders>
          </w:tcPr>
          <w:p w14:paraId="550A1928" w14:textId="77777777" w:rsidR="003848B7" w:rsidRPr="00304DFD" w:rsidRDefault="003848B7" w:rsidP="003848B7">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3C6780EA" w14:textId="1D519C7F" w:rsidR="0058546C" w:rsidRDefault="0058546C" w:rsidP="00304DFD">
            <w:pPr>
              <w:pStyle w:val="CRCoverPage"/>
              <w:spacing w:after="0"/>
              <w:ind w:left="100"/>
              <w:rPr>
                <w:lang w:eastAsia="zh-CN"/>
              </w:rPr>
            </w:pPr>
            <w:r>
              <w:rPr>
                <w:rFonts w:hint="eastAsia"/>
                <w:lang w:eastAsia="zh-CN"/>
              </w:rPr>
              <w:t>A</w:t>
            </w:r>
            <w:r>
              <w:rPr>
                <w:lang w:eastAsia="zh-CN"/>
              </w:rPr>
              <w:t xml:space="preserve">s the agreed SA3 CR </w:t>
            </w:r>
            <w:r w:rsidRPr="0058546C">
              <w:rPr>
                <w:lang w:eastAsia="zh-CN"/>
              </w:rPr>
              <w:t>S3-222096</w:t>
            </w:r>
            <w:r>
              <w:rPr>
                <w:lang w:eastAsia="zh-CN"/>
              </w:rPr>
              <w:t xml:space="preserve"> below,</w:t>
            </w:r>
          </w:p>
          <w:p w14:paraId="06580016" w14:textId="77777777" w:rsidR="0058546C" w:rsidRPr="0058546C" w:rsidRDefault="0058546C" w:rsidP="00304DFD">
            <w:pPr>
              <w:pStyle w:val="CRCoverPage"/>
              <w:spacing w:after="0"/>
              <w:ind w:left="100"/>
              <w:rPr>
                <w:lang w:eastAsia="zh-CN"/>
              </w:rPr>
            </w:pPr>
          </w:p>
          <w:p w14:paraId="2A2752A5" w14:textId="77777777" w:rsidR="0058546C" w:rsidRPr="0058546C" w:rsidRDefault="0058546C" w:rsidP="0058546C">
            <w:pPr>
              <w:pStyle w:val="40"/>
              <w:ind w:leftChars="200" w:left="1818"/>
              <w:rPr>
                <w:i/>
                <w:lang w:eastAsia="x-none"/>
              </w:rPr>
            </w:pPr>
            <w:bookmarkStart w:id="3" w:name="_Toc106364546"/>
            <w:bookmarkStart w:id="4" w:name="_Toc106372412"/>
            <w:r w:rsidRPr="0058546C">
              <w:rPr>
                <w:rFonts w:hint="eastAsia"/>
                <w:i/>
                <w:lang w:eastAsia="zh-CN"/>
              </w:rPr>
              <w:t>7</w:t>
            </w:r>
            <w:r w:rsidRPr="0058546C">
              <w:rPr>
                <w:i/>
              </w:rPr>
              <w:t>.</w:t>
            </w:r>
            <w:r w:rsidRPr="0058546C">
              <w:rPr>
                <w:rFonts w:hint="eastAsia"/>
                <w:i/>
                <w:lang w:eastAsia="zh-CN"/>
              </w:rPr>
              <w:t>3</w:t>
            </w:r>
            <w:r w:rsidRPr="0058546C">
              <w:rPr>
                <w:i/>
              </w:rPr>
              <w:t>.</w:t>
            </w:r>
            <w:r w:rsidRPr="0058546C">
              <w:rPr>
                <w:rFonts w:hint="eastAsia"/>
                <w:i/>
                <w:lang w:eastAsia="zh-CN"/>
              </w:rPr>
              <w:t>2</w:t>
            </w:r>
            <w:r w:rsidRPr="0058546C">
              <w:rPr>
                <w:i/>
              </w:rPr>
              <w:t>.1</w:t>
            </w:r>
            <w:r w:rsidRPr="0058546C">
              <w:rPr>
                <w:i/>
              </w:rPr>
              <w:tab/>
            </w:r>
            <w:proofErr w:type="spellStart"/>
            <w:r w:rsidRPr="0058546C">
              <w:rPr>
                <w:i/>
              </w:rPr>
              <w:t>Nausf_UEAuthentication_ProseAuthenticate</w:t>
            </w:r>
            <w:proofErr w:type="spellEnd"/>
            <w:r w:rsidRPr="0058546C">
              <w:rPr>
                <w:i/>
              </w:rPr>
              <w:t xml:space="preserve"> service operation</w:t>
            </w:r>
            <w:bookmarkEnd w:id="3"/>
            <w:bookmarkEnd w:id="4"/>
          </w:p>
          <w:p w14:paraId="419A5B88" w14:textId="77777777" w:rsidR="0058546C" w:rsidRPr="0058546C" w:rsidRDefault="0058546C" w:rsidP="0058546C">
            <w:pPr>
              <w:ind w:leftChars="200" w:left="400"/>
              <w:rPr>
                <w:i/>
              </w:rPr>
            </w:pPr>
            <w:r w:rsidRPr="0058546C">
              <w:rPr>
                <w:b/>
                <w:i/>
              </w:rPr>
              <w:t>Service operation name:</w:t>
            </w:r>
            <w:r w:rsidRPr="0058546C">
              <w:rPr>
                <w:i/>
              </w:rPr>
              <w:t xml:space="preserve"> </w:t>
            </w:r>
            <w:proofErr w:type="spellStart"/>
            <w:r w:rsidRPr="0058546C">
              <w:rPr>
                <w:i/>
              </w:rPr>
              <w:t>Nausf_UEAuthentication_ProseAuthenticate</w:t>
            </w:r>
            <w:proofErr w:type="spellEnd"/>
            <w:r w:rsidRPr="0058546C">
              <w:rPr>
                <w:i/>
              </w:rPr>
              <w:t>.</w:t>
            </w:r>
          </w:p>
          <w:p w14:paraId="59B65735" w14:textId="77777777" w:rsidR="0058546C" w:rsidRPr="0058546C" w:rsidRDefault="0058546C" w:rsidP="0058546C">
            <w:pPr>
              <w:ind w:leftChars="200" w:left="400"/>
              <w:rPr>
                <w:i/>
              </w:rPr>
            </w:pPr>
            <w:r w:rsidRPr="0058546C">
              <w:rPr>
                <w:b/>
                <w:i/>
              </w:rPr>
              <w:t>Description:</w:t>
            </w:r>
            <w:r w:rsidRPr="0058546C">
              <w:rPr>
                <w:i/>
              </w:rPr>
              <w:t xml:space="preserve"> Authenticate the 5G </w:t>
            </w:r>
            <w:proofErr w:type="spellStart"/>
            <w:r w:rsidRPr="0058546C">
              <w:rPr>
                <w:i/>
              </w:rPr>
              <w:t>ProSe</w:t>
            </w:r>
            <w:proofErr w:type="spellEnd"/>
            <w:r w:rsidRPr="0058546C">
              <w:rPr>
                <w:i/>
              </w:rPr>
              <w:t xml:space="preserve"> Remote UE and provides Prose related keying material.</w:t>
            </w:r>
          </w:p>
          <w:p w14:paraId="433C6E2F" w14:textId="77777777" w:rsidR="0058546C" w:rsidRPr="0058546C" w:rsidRDefault="0058546C" w:rsidP="0058546C">
            <w:pPr>
              <w:ind w:leftChars="200" w:left="400"/>
              <w:rPr>
                <w:i/>
              </w:rPr>
            </w:pPr>
            <w:r w:rsidRPr="0058546C">
              <w:rPr>
                <w:b/>
                <w:i/>
              </w:rPr>
              <w:t>Input, Required:</w:t>
            </w:r>
            <w:r w:rsidRPr="0058546C">
              <w:rPr>
                <w:i/>
              </w:rPr>
              <w:t xml:space="preserve"> One of the options below:</w:t>
            </w:r>
          </w:p>
          <w:p w14:paraId="005BEA6D" w14:textId="77777777" w:rsidR="0058546C" w:rsidRPr="0058546C" w:rsidRDefault="0058546C" w:rsidP="0058546C">
            <w:pPr>
              <w:pStyle w:val="B1"/>
              <w:ind w:leftChars="342" w:left="968"/>
              <w:rPr>
                <w:i/>
              </w:rPr>
            </w:pPr>
            <w:r w:rsidRPr="0058546C">
              <w:rPr>
                <w:i/>
              </w:rPr>
              <w:t>1)</w:t>
            </w:r>
            <w:r w:rsidRPr="0058546C">
              <w:rPr>
                <w:i/>
              </w:rPr>
              <w:tab/>
              <w:t xml:space="preserve">In the initial authentication request: SUCI or 5GPRUK ID of the 5G </w:t>
            </w:r>
            <w:proofErr w:type="spellStart"/>
            <w:r w:rsidRPr="0058546C">
              <w:rPr>
                <w:i/>
              </w:rPr>
              <w:t>ProSe</w:t>
            </w:r>
            <w:proofErr w:type="spellEnd"/>
            <w:r w:rsidRPr="0058546C">
              <w:rPr>
                <w:i/>
              </w:rPr>
              <w:t xml:space="preserve"> Remote UE, Relay Service Code, Nonce_1.</w:t>
            </w:r>
          </w:p>
          <w:p w14:paraId="613D19E8" w14:textId="77777777" w:rsidR="0058546C" w:rsidRPr="0058546C" w:rsidRDefault="0058546C" w:rsidP="0058546C">
            <w:pPr>
              <w:pStyle w:val="B1"/>
              <w:ind w:leftChars="342" w:left="968"/>
              <w:rPr>
                <w:i/>
              </w:rPr>
            </w:pPr>
            <w:r w:rsidRPr="0058546C">
              <w:rPr>
                <w:i/>
              </w:rPr>
              <w:t>2)</w:t>
            </w:r>
            <w:r w:rsidRPr="0058546C">
              <w:rPr>
                <w:i/>
              </w:rPr>
              <w:tab/>
              <w:t>In the subsequent authentication requests: EAP message.</w:t>
            </w:r>
          </w:p>
          <w:p w14:paraId="0017CFF9" w14:textId="77777777" w:rsidR="0058546C" w:rsidRPr="0058546C" w:rsidRDefault="0058546C" w:rsidP="0058546C">
            <w:pPr>
              <w:ind w:leftChars="200" w:left="400"/>
              <w:rPr>
                <w:i/>
              </w:rPr>
            </w:pPr>
            <w:r w:rsidRPr="0058546C">
              <w:rPr>
                <w:b/>
                <w:i/>
              </w:rPr>
              <w:t>Input, Optional:</w:t>
            </w:r>
            <w:r w:rsidRPr="0058546C">
              <w:rPr>
                <w:i/>
              </w:rPr>
              <w:t xml:space="preserve"> None.</w:t>
            </w:r>
          </w:p>
          <w:p w14:paraId="2C923A88" w14:textId="77777777" w:rsidR="0058546C" w:rsidRPr="0058546C" w:rsidRDefault="0058546C" w:rsidP="0058546C">
            <w:pPr>
              <w:ind w:leftChars="200" w:left="400"/>
              <w:rPr>
                <w:i/>
              </w:rPr>
            </w:pPr>
            <w:r w:rsidRPr="0058546C">
              <w:rPr>
                <w:b/>
                <w:i/>
              </w:rPr>
              <w:t>Output, Required:</w:t>
            </w:r>
            <w:r w:rsidRPr="0058546C">
              <w:rPr>
                <w:i/>
              </w:rPr>
              <w:t xml:space="preserve"> </w:t>
            </w:r>
            <w:r w:rsidRPr="0058546C">
              <w:rPr>
                <w:i/>
                <w:highlight w:val="green"/>
              </w:rPr>
              <w:t>One of the options below.</w:t>
            </w:r>
          </w:p>
          <w:p w14:paraId="00DC3A4B" w14:textId="77777777" w:rsidR="0058546C" w:rsidRPr="0058546C" w:rsidRDefault="0058546C" w:rsidP="0058546C">
            <w:pPr>
              <w:pStyle w:val="B1"/>
              <w:numPr>
                <w:ilvl w:val="0"/>
                <w:numId w:val="48"/>
              </w:numPr>
              <w:ind w:leftChars="342" w:left="1044"/>
              <w:rPr>
                <w:i/>
              </w:rPr>
            </w:pPr>
            <w:r w:rsidRPr="0058546C">
              <w:rPr>
                <w:i/>
              </w:rPr>
              <w:t xml:space="preserve">EAP message. </w:t>
            </w:r>
          </w:p>
          <w:p w14:paraId="1BB509EB" w14:textId="77777777" w:rsidR="0058546C" w:rsidRPr="0058546C" w:rsidRDefault="0058546C" w:rsidP="0058546C">
            <w:pPr>
              <w:pStyle w:val="B1"/>
              <w:numPr>
                <w:ilvl w:val="0"/>
                <w:numId w:val="48"/>
              </w:numPr>
              <w:ind w:leftChars="342" w:left="1044"/>
              <w:rPr>
                <w:i/>
              </w:rPr>
            </w:pPr>
            <w:r w:rsidRPr="0058546C">
              <w:rPr>
                <w:i/>
              </w:rPr>
              <w:t xml:space="preserve">Authentication result and if success </w:t>
            </w:r>
            <w:proofErr w:type="spellStart"/>
            <w:r w:rsidRPr="0058546C">
              <w:rPr>
                <w:i/>
              </w:rPr>
              <w:t>K</w:t>
            </w:r>
            <w:r w:rsidRPr="0058546C">
              <w:rPr>
                <w:i/>
                <w:vertAlign w:val="subscript"/>
                <w:lang w:eastAsia="zh-CN"/>
              </w:rPr>
              <w:t>NR_ProSe</w:t>
            </w:r>
            <w:proofErr w:type="spellEnd"/>
            <w:r w:rsidRPr="0058546C">
              <w:rPr>
                <w:i/>
              </w:rPr>
              <w:t>, Nonce_2 and 5GPRUK ID.</w:t>
            </w:r>
          </w:p>
          <w:p w14:paraId="0B4A3878" w14:textId="77777777" w:rsidR="0058546C" w:rsidRPr="0058546C" w:rsidRDefault="0058546C" w:rsidP="0058546C">
            <w:pPr>
              <w:ind w:leftChars="200" w:left="400"/>
              <w:rPr>
                <w:i/>
              </w:rPr>
            </w:pPr>
            <w:r w:rsidRPr="0058546C">
              <w:rPr>
                <w:b/>
                <w:i/>
              </w:rPr>
              <w:t xml:space="preserve">Output, Optional: </w:t>
            </w:r>
            <w:r w:rsidRPr="0058546C">
              <w:rPr>
                <w:i/>
              </w:rPr>
              <w:t>None.</w:t>
            </w:r>
          </w:p>
          <w:p w14:paraId="7907ECF5" w14:textId="77777777" w:rsidR="0058546C" w:rsidRDefault="0058546C" w:rsidP="00304DFD">
            <w:pPr>
              <w:pStyle w:val="CRCoverPage"/>
              <w:spacing w:after="0"/>
              <w:ind w:left="100"/>
              <w:rPr>
                <w:lang w:eastAsia="zh-CN"/>
              </w:rPr>
            </w:pPr>
          </w:p>
          <w:p w14:paraId="39650622" w14:textId="5DAD8B44" w:rsidR="0058546C" w:rsidRDefault="0058546C" w:rsidP="00304DFD">
            <w:pPr>
              <w:pStyle w:val="CRCoverPage"/>
              <w:spacing w:after="0"/>
              <w:ind w:left="100"/>
              <w:rPr>
                <w:lang w:eastAsia="zh-CN"/>
              </w:rPr>
            </w:pPr>
            <w:r>
              <w:rPr>
                <w:lang w:eastAsia="zh-CN"/>
              </w:rPr>
              <w:t xml:space="preserve">However, CT4 made the related updates based on the previous version, the EAP message is mandatory, others are conditional parameters </w:t>
            </w:r>
            <w:r w:rsidR="001E777A">
              <w:rPr>
                <w:lang w:eastAsia="zh-CN"/>
              </w:rPr>
              <w:t>with the condition “</w:t>
            </w:r>
            <w:r>
              <w:rPr>
                <w:rFonts w:cs="Arial"/>
                <w:szCs w:val="18"/>
              </w:rPr>
              <w:t>if t</w:t>
            </w:r>
            <w:r w:rsidR="001E777A">
              <w:rPr>
                <w:rFonts w:cs="Arial"/>
                <w:szCs w:val="18"/>
              </w:rPr>
              <w:t>he authentication is successful”.</w:t>
            </w:r>
          </w:p>
          <w:p w14:paraId="401A7036" w14:textId="77777777" w:rsidR="0058546C" w:rsidRDefault="0058546C" w:rsidP="00304DFD">
            <w:pPr>
              <w:pStyle w:val="CRCoverPage"/>
              <w:spacing w:after="0"/>
              <w:ind w:left="100"/>
              <w:rPr>
                <w:lang w:eastAsia="zh-CN"/>
              </w:rPr>
            </w:pPr>
          </w:p>
          <w:p w14:paraId="7F73EF77" w14:textId="6C991DDF" w:rsidR="00766641" w:rsidRPr="00766641" w:rsidRDefault="006A3BA4" w:rsidP="001E777A">
            <w:pPr>
              <w:pStyle w:val="CRCoverPage"/>
              <w:spacing w:after="0"/>
              <w:ind w:left="100"/>
              <w:rPr>
                <w:lang w:eastAsia="zh-CN"/>
              </w:rPr>
            </w:pPr>
            <w:r>
              <w:rPr>
                <w:rFonts w:hint="eastAsia"/>
                <w:lang w:eastAsia="zh-CN"/>
              </w:rPr>
              <w:lastRenderedPageBreak/>
              <w:t>I</w:t>
            </w:r>
            <w:r>
              <w:rPr>
                <w:lang w:eastAsia="zh-CN"/>
              </w:rPr>
              <w:t xml:space="preserve">t proposes to </w:t>
            </w:r>
            <w:r w:rsidR="001E777A">
              <w:rPr>
                <w:lang w:eastAsia="zh-CN"/>
              </w:rPr>
              <w:t>align with stage 2</w:t>
            </w:r>
            <w:r>
              <w:t>.</w:t>
            </w:r>
          </w:p>
        </w:tc>
      </w:tr>
      <w:tr w:rsidR="0089270A" w:rsidRPr="00304DFD" w14:paraId="2BFEB460" w14:textId="77777777" w:rsidTr="00547111">
        <w:tc>
          <w:tcPr>
            <w:tcW w:w="2694" w:type="dxa"/>
            <w:gridSpan w:val="2"/>
            <w:tcBorders>
              <w:left w:val="single" w:sz="4" w:space="0" w:color="auto"/>
            </w:tcBorders>
          </w:tcPr>
          <w:p w14:paraId="02ADA48E"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Pr="00304DFD" w:rsidRDefault="0089270A" w:rsidP="0089270A">
            <w:pPr>
              <w:pStyle w:val="CRCoverPage"/>
              <w:spacing w:after="0"/>
              <w:rPr>
                <w:noProof/>
                <w:sz w:val="8"/>
                <w:szCs w:val="8"/>
                <w:lang w:eastAsia="zh-CN"/>
              </w:rPr>
            </w:pPr>
          </w:p>
        </w:tc>
      </w:tr>
      <w:tr w:rsidR="0089270A" w:rsidRPr="00304DFD" w14:paraId="0027634C" w14:textId="77777777" w:rsidTr="00547111">
        <w:tc>
          <w:tcPr>
            <w:tcW w:w="2694" w:type="dxa"/>
            <w:gridSpan w:val="2"/>
            <w:tcBorders>
              <w:left w:val="single" w:sz="4" w:space="0" w:color="auto"/>
            </w:tcBorders>
          </w:tcPr>
          <w:p w14:paraId="655A82BE" w14:textId="77777777" w:rsidR="0089270A" w:rsidRPr="00304DFD" w:rsidRDefault="0089270A" w:rsidP="0089270A">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7BE4B7BC" w:rsidR="0089270A" w:rsidRPr="00304DFD" w:rsidRDefault="001E777A" w:rsidP="003848B7">
            <w:pPr>
              <w:pStyle w:val="CRCoverPage"/>
              <w:spacing w:after="0"/>
              <w:ind w:left="100"/>
              <w:rPr>
                <w:noProof/>
                <w:lang w:eastAsia="zh-CN"/>
              </w:rPr>
            </w:pPr>
            <w:r>
              <w:rPr>
                <w:rFonts w:hint="eastAsia"/>
                <w:lang w:eastAsia="zh-CN"/>
              </w:rPr>
              <w:t>I</w:t>
            </w:r>
            <w:r>
              <w:rPr>
                <w:lang w:eastAsia="zh-CN"/>
              </w:rPr>
              <w:t>t proposes to align with stage 2</w:t>
            </w:r>
            <w:r>
              <w:t>.</w:t>
            </w:r>
          </w:p>
        </w:tc>
      </w:tr>
      <w:tr w:rsidR="0089270A" w:rsidRPr="00304DFD" w14:paraId="53E2A638" w14:textId="77777777" w:rsidTr="00547111">
        <w:tc>
          <w:tcPr>
            <w:tcW w:w="2694" w:type="dxa"/>
            <w:gridSpan w:val="2"/>
            <w:tcBorders>
              <w:left w:val="single" w:sz="4" w:space="0" w:color="auto"/>
            </w:tcBorders>
          </w:tcPr>
          <w:p w14:paraId="02190612"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Pr="00304DFD" w:rsidRDefault="0089270A" w:rsidP="0089270A">
            <w:pPr>
              <w:pStyle w:val="CRCoverPage"/>
              <w:spacing w:after="0"/>
              <w:rPr>
                <w:noProof/>
                <w:sz w:val="8"/>
                <w:szCs w:val="8"/>
              </w:rPr>
            </w:pPr>
          </w:p>
        </w:tc>
      </w:tr>
      <w:tr w:rsidR="0089270A" w:rsidRPr="00304DFD" w14:paraId="13480E08" w14:textId="77777777" w:rsidTr="00547111">
        <w:tc>
          <w:tcPr>
            <w:tcW w:w="2694" w:type="dxa"/>
            <w:gridSpan w:val="2"/>
            <w:tcBorders>
              <w:left w:val="single" w:sz="4" w:space="0" w:color="auto"/>
              <w:bottom w:val="single" w:sz="4" w:space="0" w:color="auto"/>
            </w:tcBorders>
          </w:tcPr>
          <w:p w14:paraId="390FA087" w14:textId="77777777" w:rsidR="0089270A" w:rsidRPr="00304DFD" w:rsidRDefault="0089270A" w:rsidP="0089270A">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C71D62C" w:rsidR="0089270A" w:rsidRPr="00304DFD" w:rsidRDefault="001E777A" w:rsidP="00304DFD">
            <w:pPr>
              <w:pStyle w:val="CRCoverPage"/>
              <w:spacing w:after="0"/>
              <w:ind w:left="100"/>
              <w:rPr>
                <w:noProof/>
                <w:lang w:eastAsia="zh-CN"/>
              </w:rPr>
            </w:pPr>
            <w:r>
              <w:rPr>
                <w:noProof/>
                <w:lang w:eastAsia="zh-CN"/>
              </w:rPr>
              <w:t>It’s not align with stage2.</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E956483" w:rsidR="0089270A" w:rsidRPr="00304DFD" w:rsidRDefault="005C69D9" w:rsidP="0089270A">
            <w:pPr>
              <w:pStyle w:val="CRCoverPage"/>
              <w:spacing w:after="0"/>
              <w:ind w:left="100"/>
              <w:rPr>
                <w:noProof/>
                <w:lang w:eastAsia="zh-CN"/>
              </w:rPr>
            </w:pPr>
            <w:r>
              <w:t>5.2.2.4.1, 6.1.6.2.14</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01FB493" w:rsidR="0089270A" w:rsidRPr="00304DFD" w:rsidRDefault="00A44E03" w:rsidP="001E777A">
            <w:pPr>
              <w:pStyle w:val="CRCoverPage"/>
              <w:spacing w:after="0"/>
              <w:ind w:left="100"/>
              <w:rPr>
                <w:noProof/>
              </w:rPr>
            </w:pPr>
            <w:r w:rsidRPr="00BB60DC">
              <w:rPr>
                <w:noProof/>
              </w:rPr>
              <w:t>This CR</w:t>
            </w:r>
            <w:r w:rsidR="001E777A">
              <w:rPr>
                <w:noProof/>
              </w:rPr>
              <w:t xml:space="preserve"> does not</w:t>
            </w:r>
            <w:r>
              <w:rPr>
                <w:noProof/>
              </w:rPr>
              <w:t xml:space="preserve"> </w:t>
            </w:r>
            <w:r w:rsidRPr="00BB60DC">
              <w:rPr>
                <w:noProof/>
              </w:rPr>
              <w:t>introduce</w:t>
            </w:r>
            <w:r w:rsidR="001E777A">
              <w:rPr>
                <w:noProof/>
              </w:rPr>
              <w:t xml:space="preserve"> any changes to</w:t>
            </w:r>
            <w:r w:rsidRPr="00BB60DC">
              <w:rPr>
                <w:noProof/>
              </w:rPr>
              <w:t xml:space="preserve"> the OpenAPI</w:t>
            </w:r>
            <w:r>
              <w:rPr>
                <w:noProof/>
              </w:rPr>
              <w:t xml:space="preserve">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24937686"/>
      <w:bookmarkStart w:id="6" w:name="_Toc33962501"/>
      <w:bookmarkStart w:id="7" w:name="_Toc42883263"/>
      <w:bookmarkStart w:id="8" w:name="_Toc49733131"/>
      <w:bookmarkStart w:id="9"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04F581C5" w14:textId="77777777" w:rsidR="00024C3A" w:rsidRDefault="00024C3A" w:rsidP="00024C3A">
      <w:pPr>
        <w:pStyle w:val="B1"/>
        <w:rPr>
          <w:lang w:eastAsia="en-GB"/>
        </w:rPr>
      </w:pPr>
      <w:bookmarkStart w:id="10" w:name="_Toc27585641"/>
      <w:bookmarkStart w:id="11" w:name="_Toc36457664"/>
      <w:bookmarkStart w:id="12" w:name="_Toc45028583"/>
      <w:bookmarkStart w:id="13" w:name="_Toc45029418"/>
      <w:bookmarkStart w:id="14" w:name="_Toc67682192"/>
      <w:bookmarkStart w:id="15" w:name="_Toc106614167"/>
    </w:p>
    <w:p w14:paraId="598004A8" w14:textId="77777777" w:rsidR="00024C3A" w:rsidRDefault="00024C3A" w:rsidP="00024C3A">
      <w:pPr>
        <w:pStyle w:val="40"/>
      </w:pPr>
      <w:bookmarkStart w:id="16" w:name="_Toc114825746"/>
      <w:bookmarkStart w:id="17" w:name="_Toc36456991"/>
      <w:bookmarkStart w:id="18" w:name="_Toc45027874"/>
      <w:bookmarkStart w:id="19" w:name="_Toc45028709"/>
      <w:bookmarkStart w:id="20" w:name="_Toc67681464"/>
      <w:bookmarkStart w:id="21" w:name="_Toc90561863"/>
      <w:r>
        <w:t>5.2.2.4</w:t>
      </w:r>
      <w:r>
        <w:tab/>
      </w:r>
      <w:r>
        <w:rPr>
          <w:noProof/>
          <w:lang w:eastAsia="zh-CN"/>
        </w:rPr>
        <w:t>ProseAuthenticate</w:t>
      </w:r>
      <w:bookmarkEnd w:id="16"/>
    </w:p>
    <w:p w14:paraId="1F3F93AD" w14:textId="77777777" w:rsidR="00024C3A" w:rsidRDefault="00024C3A" w:rsidP="00024C3A">
      <w:pPr>
        <w:pStyle w:val="50"/>
      </w:pPr>
      <w:bookmarkStart w:id="22" w:name="_Toc114825747"/>
      <w:r>
        <w:t>5.2.2.4.1</w:t>
      </w:r>
      <w:r>
        <w:tab/>
        <w:t>General</w:t>
      </w:r>
      <w:bookmarkEnd w:id="22"/>
    </w:p>
    <w:p w14:paraId="651103E0" w14:textId="77777777" w:rsidR="00024C3A" w:rsidRDefault="00024C3A" w:rsidP="00024C3A">
      <w:r>
        <w:t xml:space="preserve">The </w:t>
      </w:r>
      <w:r>
        <w:rPr>
          <w:noProof/>
          <w:lang w:eastAsia="zh-CN"/>
        </w:rPr>
        <w:t>ProseAuthenticate</w:t>
      </w:r>
      <w:r>
        <w:t xml:space="preserve"> service operation is used in the following scenario:</w:t>
      </w:r>
    </w:p>
    <w:p w14:paraId="58CE92C6" w14:textId="77777777" w:rsidR="00024C3A" w:rsidRDefault="00024C3A" w:rsidP="00024C3A">
      <w:pPr>
        <w:pStyle w:val="B1"/>
      </w:pPr>
      <w:r>
        <w:t>-</w:t>
      </w:r>
      <w:r>
        <w:tab/>
        <w:t xml:space="preserve">Authenticate the 5G </w:t>
      </w:r>
      <w:proofErr w:type="spellStart"/>
      <w:r>
        <w:t>ProSe</w:t>
      </w:r>
      <w:proofErr w:type="spellEnd"/>
      <w:r>
        <w:t xml:space="preserve"> Remote UE in AUSF</w:t>
      </w:r>
    </w:p>
    <w:p w14:paraId="07E18D13" w14:textId="0F8660B7" w:rsidR="00024C3A" w:rsidRDefault="00024C3A" w:rsidP="00024C3A">
      <w:r>
        <w:t xml:space="preserve">The NF Service Consumer (AMF) requests the authentication of the </w:t>
      </w:r>
      <w:r>
        <w:rPr>
          <w:lang w:eastAsia="zh-CN"/>
        </w:rPr>
        <w:t xml:space="preserve">5G </w:t>
      </w:r>
      <w:proofErr w:type="spellStart"/>
      <w:r>
        <w:t>ProSe</w:t>
      </w:r>
      <w:proofErr w:type="spellEnd"/>
      <w:r>
        <w:t xml:space="preserve"> Remote UE by providing </w:t>
      </w:r>
      <w:r>
        <w:rPr>
          <w:lang w:eastAsia="zh-CN"/>
        </w:rPr>
        <w:t xml:space="preserve">5G </w:t>
      </w:r>
      <w:proofErr w:type="spellStart"/>
      <w:r>
        <w:t>ProSe</w:t>
      </w:r>
      <w:proofErr w:type="spellEnd"/>
      <w:r>
        <w:t xml:space="preserve"> Remote UE related information (SUCI or 5GPRUK ID), the Relay Service Code and Nonce_1 to the NF Service Producer (AUSF)</w:t>
      </w:r>
      <w:ins w:id="23" w:author="Huawei" w:date="2022-11-03T15:21:00Z">
        <w:r>
          <w:t xml:space="preserve"> in the initial authentication request.</w:t>
        </w:r>
      </w:ins>
      <w:r>
        <w:t xml:space="preserve"> When 5GPRUK ID is provided, the AUSF shall retrieve the 5GPRUK from </w:t>
      </w:r>
      <w:proofErr w:type="spellStart"/>
      <w:r>
        <w:t>PAnF</w:t>
      </w:r>
      <w:proofErr w:type="spellEnd"/>
      <w:r>
        <w:t xml:space="preserve">; when SUCI is provided, the AUSF retrieves </w:t>
      </w:r>
      <w:r>
        <w:rPr>
          <w:lang w:eastAsia="zh-CN"/>
        </w:rPr>
        <w:t xml:space="preserve">5G </w:t>
      </w:r>
      <w:proofErr w:type="spellStart"/>
      <w:r>
        <w:t>ProSe</w:t>
      </w:r>
      <w:proofErr w:type="spellEnd"/>
      <w:r>
        <w:t xml:space="preserve"> Remote UE related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 xml:space="preserve">5G </w:t>
      </w:r>
      <w:proofErr w:type="spellStart"/>
      <w:r>
        <w:rPr>
          <w:lang w:eastAsia="zh-CN"/>
        </w:rPr>
        <w:t>ProSe</w:t>
      </w:r>
      <w:proofErr w:type="spellEnd"/>
      <w:r>
        <w:rPr>
          <w:lang w:eastAsia="zh-CN"/>
        </w:rPr>
        <w:t xml:space="preserve"> Remote</w:t>
      </w:r>
      <w:r>
        <w:t xml:space="preserve"> UE to continue the authentication:</w:t>
      </w:r>
    </w:p>
    <w:p w14:paraId="72EDCEE4" w14:textId="77777777" w:rsidR="00024C3A" w:rsidRDefault="00024C3A" w:rsidP="00024C3A"/>
    <w:p w14:paraId="2826FB7D" w14:textId="77777777" w:rsidR="00024C3A" w:rsidRDefault="00024C3A" w:rsidP="00024C3A">
      <w:pPr>
        <w:pStyle w:val="TH"/>
        <w:rPr>
          <w:rFonts w:ascii="Times New Roman" w:hAnsi="Times New Roman"/>
        </w:rPr>
      </w:pPr>
    </w:p>
    <w:p w14:paraId="7A8AAB38" w14:textId="77777777" w:rsidR="00024C3A" w:rsidRDefault="00024C3A" w:rsidP="00024C3A">
      <w:pPr>
        <w:pStyle w:val="TH"/>
      </w:pPr>
      <w:r>
        <w:rPr>
          <w:rFonts w:ascii="Times New Roman" w:hAnsi="Times New Roman"/>
          <w:lang w:eastAsia="en-GB"/>
        </w:rPr>
        <w:object w:dxaOrig="9630" w:dyaOrig="6990" w14:anchorId="7772A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9.35pt" o:ole="">
            <v:imagedata r:id="rId13" o:title=""/>
          </v:shape>
          <o:OLEObject Type="Embed" ProgID="Visio.Drawing.11" ShapeID="_x0000_i1025" DrawAspect="Content" ObjectID="_1729105876" r:id="rId14"/>
        </w:object>
      </w:r>
    </w:p>
    <w:p w14:paraId="34D7881E" w14:textId="77777777" w:rsidR="00024C3A" w:rsidRDefault="00024C3A" w:rsidP="00024C3A">
      <w:pPr>
        <w:pStyle w:val="TF"/>
      </w:pPr>
      <w:r>
        <w:t xml:space="preserve">Figure 5.2.2.4.1-1: </w:t>
      </w:r>
      <w:proofErr w:type="spellStart"/>
      <w:r>
        <w:t>ProSe</w:t>
      </w:r>
      <w:proofErr w:type="spellEnd"/>
      <w:r>
        <w:t xml:space="preserve"> Authentication</w:t>
      </w:r>
    </w:p>
    <w:p w14:paraId="4B8DBBA4" w14:textId="77777777" w:rsidR="00024C3A" w:rsidRDefault="00024C3A" w:rsidP="00024C3A">
      <w:pPr>
        <w:pStyle w:val="B1"/>
      </w:pPr>
      <w:r>
        <w:t>1.</w:t>
      </w:r>
      <w:r>
        <w:tab/>
        <w:t>The NF Service Consumer (AMF) shall send a POST request to the AUSF. The payload of the body shall contain the UE Id (SUCI) or 5GPRUK ID, Relay Service Code and Nonce_1.</w:t>
      </w:r>
    </w:p>
    <w:p w14:paraId="17646D21" w14:textId="77777777" w:rsidR="00024C3A" w:rsidRDefault="00024C3A" w:rsidP="00024C3A">
      <w:pPr>
        <w:pStyle w:val="B1"/>
      </w:pPr>
      <w:r>
        <w:t>2a.</w:t>
      </w:r>
      <w:r>
        <w:tab/>
        <w:t>On success, "201 Created" shall be returned if UE Id (SUCI) is received.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w:t>
      </w:r>
      <w:r>
        <w:lastRenderedPageBreak/>
        <w:t xml:space="preserve">shall be only one sub-resource "prose-auth" per UE identified by the </w:t>
      </w:r>
      <w:proofErr w:type="spellStart"/>
      <w:r>
        <w:t>supiOrSuci</w:t>
      </w:r>
      <w:proofErr w:type="spellEnd"/>
      <w:r>
        <w:t xml:space="preserve"> in </w:t>
      </w:r>
      <w:proofErr w:type="spellStart"/>
      <w:r>
        <w:t>ProSeAuthenticationInfo</w:t>
      </w:r>
      <w:proofErr w:type="spellEnd"/>
      <w:r>
        <w:t>. The AUSF shall provide a</w:t>
      </w:r>
      <w:del w:id="24" w:author="Huawei" w:date="2022-11-03T20:33:00Z">
        <w:r w:rsidDel="00592870">
          <w:delText>n</w:delText>
        </w:r>
      </w:del>
      <w:r>
        <w:t xml:space="preserve"> hypermedia link towards this sub-resource in the payload to indicate to the AMF where it shall send a POST containing the EAP packet response. The body payload shall also contain the EAP packet EAP-Request/AKA'-Challenge.</w:t>
      </w:r>
    </w:p>
    <w:p w14:paraId="02BB49B5" w14:textId="77777777" w:rsidR="00024C3A" w:rsidRDefault="00024C3A" w:rsidP="00024C3A">
      <w:pPr>
        <w:pStyle w:val="B1"/>
      </w:pPr>
      <w:r>
        <w:t xml:space="preserve">2b. On success, "200 OK" shall be returned if 5GPRUK ID is received. The payload body shall contain the </w:t>
      </w:r>
      <w:proofErr w:type="spellStart"/>
      <w:r>
        <w:rPr>
          <w:lang w:eastAsia="zh-CN"/>
        </w:rPr>
        <w:t>K</w:t>
      </w:r>
      <w:r>
        <w:rPr>
          <w:vertAlign w:val="subscript"/>
          <w:lang w:eastAsia="zh-CN"/>
        </w:rPr>
        <w:t>NR_ProSe</w:t>
      </w:r>
      <w:proofErr w:type="spellEnd"/>
      <w:r>
        <w:rPr>
          <w:vertAlign w:val="subscript"/>
          <w:lang w:eastAsia="zh-CN"/>
        </w:rPr>
        <w:t xml:space="preserve"> </w:t>
      </w:r>
      <w:r>
        <w:t>and Nonce_2. Step 3 to 6 are skipped.</w:t>
      </w:r>
    </w:p>
    <w:p w14:paraId="66075980" w14:textId="77777777" w:rsidR="00024C3A" w:rsidRDefault="00024C3A" w:rsidP="00024C3A">
      <w:pPr>
        <w:pStyle w:val="B1"/>
      </w:pPr>
      <w:r>
        <w:t>2c.</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 </w:t>
      </w:r>
    </w:p>
    <w:p w14:paraId="43017EE9" w14:textId="77777777" w:rsidR="00024C3A" w:rsidRDefault="00024C3A" w:rsidP="00024C3A">
      <w:pPr>
        <w:pStyle w:val="B1"/>
      </w:pPr>
      <w:r>
        <w:t>3.</w:t>
      </w:r>
      <w:r>
        <w:tab/>
        <w:t xml:space="preserve">Based on the relation type, the NF Service Consumer (AMF) shall send a POST request including the EAP-Response/AKA' Challenge received from the </w:t>
      </w:r>
      <w:r>
        <w:rPr>
          <w:lang w:eastAsia="zh-CN"/>
        </w:rPr>
        <w:t xml:space="preserve">5G </w:t>
      </w:r>
      <w:proofErr w:type="spellStart"/>
      <w:r>
        <w:t>ProSe</w:t>
      </w:r>
      <w:proofErr w:type="spellEnd"/>
      <w:r>
        <w:t xml:space="preserve"> Remote UE. The POST request is sent to the URI provided by the AUSF or derived by the NF Service Consumer (AMF).</w:t>
      </w:r>
    </w:p>
    <w:p w14:paraId="2B6E8158" w14:textId="77777777" w:rsidR="00024C3A" w:rsidRDefault="00024C3A" w:rsidP="00024C3A">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4964D87F" w14:textId="77777777" w:rsidR="00024C3A" w:rsidRDefault="00024C3A" w:rsidP="00024C3A">
      <w:pPr>
        <w:pStyle w:val="B1"/>
      </w:pPr>
      <w:r>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3CD25D93" w14:textId="77777777" w:rsidR="00024C3A" w:rsidRDefault="00024C3A" w:rsidP="00024C3A">
      <w:pPr>
        <w:pStyle w:val="NO"/>
      </w:pPr>
      <w:r>
        <w:t>NOTE: Steps 4 to 5 are optional.</w:t>
      </w:r>
    </w:p>
    <w:p w14:paraId="6D5C9748" w14:textId="77777777" w:rsidR="00024C3A" w:rsidRDefault="00024C3A" w:rsidP="00024C3A">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14249EEB" w14:textId="77777777" w:rsidR="00024C3A" w:rsidRDefault="00024C3A" w:rsidP="00024C3A">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w:t>
      </w:r>
      <w:del w:id="25" w:author="Huawei" w:date="2022-11-03T20:33:00Z">
        <w:r w:rsidDel="00592870">
          <w:delText xml:space="preserve"> </w:delText>
        </w:r>
      </w:del>
      <w:r>
        <w:t xml:space="preserve">. The payload shall also contain the </w:t>
      </w:r>
      <w:proofErr w:type="spellStart"/>
      <w:r>
        <w:rPr>
          <w:lang w:eastAsia="zh-CN"/>
        </w:rPr>
        <w:t>K</w:t>
      </w:r>
      <w:r>
        <w:rPr>
          <w:vertAlign w:val="subscript"/>
          <w:lang w:eastAsia="zh-CN"/>
        </w:rPr>
        <w:t>NR_ProSe</w:t>
      </w:r>
      <w:proofErr w:type="spellEnd"/>
      <w:r>
        <w:rPr>
          <w:rFonts w:cs="Arial"/>
          <w:szCs w:val="18"/>
        </w:rPr>
        <w:t xml:space="preserve">, Nonce_2 and 5GPRUK ID </w:t>
      </w:r>
      <w:r>
        <w:t xml:space="preserve">if the authentication is successful. If the </w:t>
      </w:r>
      <w:r>
        <w:rPr>
          <w:lang w:eastAsia="zh-CN"/>
        </w:rPr>
        <w:t xml:space="preserve">5G </w:t>
      </w:r>
      <w:proofErr w:type="spellStart"/>
      <w:r>
        <w:t>ProSe</w:t>
      </w:r>
      <w:proofErr w:type="spellEnd"/>
      <w:r>
        <w:t xml:space="preserve"> Remote UE is not authenticated, the AUSF shall set the </w:t>
      </w:r>
      <w:proofErr w:type="spellStart"/>
      <w:r>
        <w:t>authResult</w:t>
      </w:r>
      <w:proofErr w:type="spellEnd"/>
      <w:r>
        <w:t xml:space="preserve"> to AUTHENTICATION_FAILURE.</w:t>
      </w:r>
    </w:p>
    <w:p w14:paraId="5BF1574A" w14:textId="77777777" w:rsidR="00024C3A" w:rsidRDefault="00024C3A" w:rsidP="00024C3A">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bookmarkEnd w:id="17"/>
      <w:bookmarkEnd w:id="18"/>
      <w:bookmarkEnd w:id="19"/>
      <w:bookmarkEnd w:id="20"/>
      <w:bookmarkEnd w:id="21"/>
    </w:p>
    <w:p w14:paraId="27A452AA" w14:textId="77777777" w:rsidR="00024C3A" w:rsidRPr="00024C3A" w:rsidRDefault="00024C3A" w:rsidP="00024C3A">
      <w:pPr>
        <w:rPr>
          <w:lang w:eastAsia="zh-CN"/>
        </w:rPr>
      </w:pPr>
    </w:p>
    <w:p w14:paraId="66041A26" w14:textId="77777777" w:rsidR="00024C3A" w:rsidRPr="006B5418" w:rsidRDefault="00024C3A" w:rsidP="00024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8E7F65" w14:textId="77777777" w:rsidR="00024C3A" w:rsidRDefault="00024C3A" w:rsidP="00024C3A">
      <w:pPr>
        <w:pStyle w:val="50"/>
        <w:rPr>
          <w:lang w:eastAsia="en-GB"/>
        </w:rPr>
      </w:pPr>
      <w:bookmarkStart w:id="26" w:name="_Toc114825818"/>
      <w:r>
        <w:lastRenderedPageBreak/>
        <w:t>6.1.6.2.14</w:t>
      </w:r>
      <w:r>
        <w:tab/>
        <w:t xml:space="preserve">Type: </w:t>
      </w:r>
      <w:proofErr w:type="spellStart"/>
      <w:r>
        <w:t>ProSeEapSession</w:t>
      </w:r>
      <w:bookmarkEnd w:id="26"/>
      <w:proofErr w:type="spellEnd"/>
    </w:p>
    <w:p w14:paraId="18BA44FF" w14:textId="77777777" w:rsidR="00024C3A" w:rsidRDefault="00024C3A" w:rsidP="00024C3A">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 w:author="Huawei" w:date="2022-11-03T15:2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148"/>
        <w:gridCol w:w="425"/>
        <w:gridCol w:w="1134"/>
        <w:gridCol w:w="4359"/>
        <w:tblGridChange w:id="28">
          <w:tblGrid>
            <w:gridCol w:w="2090"/>
            <w:gridCol w:w="2148"/>
            <w:gridCol w:w="425"/>
            <w:gridCol w:w="1134"/>
            <w:gridCol w:w="4359"/>
          </w:tblGrid>
        </w:tblGridChange>
      </w:tblGrid>
      <w:tr w:rsidR="00024C3A" w14:paraId="3E342CAA" w14:textId="77777777" w:rsidTr="00771728">
        <w:trPr>
          <w:jc w:val="center"/>
          <w:trPrChange w:id="29"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0" w:author="Huawei" w:date="2022-11-03T15: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F5B57E" w14:textId="77777777" w:rsidR="00024C3A" w:rsidRDefault="00024C3A">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Change w:id="31" w:author="Huawei" w:date="2022-11-03T15:29:00Z">
              <w:tcPr>
                <w:tcW w:w="21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4067DC" w14:textId="77777777" w:rsidR="00024C3A" w:rsidRDefault="00024C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2" w:author="Huawei" w:date="2022-11-03T15: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DD2887" w14:textId="77777777" w:rsidR="00024C3A" w:rsidRDefault="00024C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3" w:author="Huawei" w:date="2022-11-03T15: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68B96F" w14:textId="77777777" w:rsidR="00024C3A" w:rsidRDefault="00024C3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4" w:author="Huawei" w:date="2022-11-03T15: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9E8A80" w14:textId="77777777" w:rsidR="00024C3A" w:rsidRDefault="00024C3A">
            <w:pPr>
              <w:pStyle w:val="TAH"/>
              <w:rPr>
                <w:rFonts w:cs="Arial"/>
                <w:szCs w:val="18"/>
              </w:rPr>
            </w:pPr>
            <w:r>
              <w:rPr>
                <w:rFonts w:cs="Arial"/>
                <w:szCs w:val="18"/>
              </w:rPr>
              <w:t>Description</w:t>
            </w:r>
          </w:p>
        </w:tc>
      </w:tr>
      <w:tr w:rsidR="00024C3A" w14:paraId="3EAE7029" w14:textId="77777777" w:rsidTr="00771728">
        <w:trPr>
          <w:jc w:val="center"/>
          <w:trPrChange w:id="35"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36"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72A23944" w14:textId="77777777" w:rsidR="00024C3A" w:rsidRDefault="00024C3A">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Change w:id="37"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547BD8CB" w14:textId="77777777" w:rsidR="00024C3A" w:rsidRDefault="00024C3A">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38"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2E38BD96" w14:textId="3AE02EA4" w:rsidR="00024C3A" w:rsidRDefault="00024C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39"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51CDF52A" w14:textId="77777777" w:rsidR="00024C3A" w:rsidRDefault="00024C3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Change w:id="40"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654325A5" w14:textId="77777777" w:rsidR="00024C3A" w:rsidRDefault="00024C3A">
            <w:pPr>
              <w:pStyle w:val="TAL"/>
              <w:rPr>
                <w:rFonts w:cs="Arial"/>
                <w:szCs w:val="18"/>
              </w:rPr>
            </w:pPr>
            <w:r>
              <w:rPr>
                <w:rFonts w:cs="Arial"/>
                <w:szCs w:val="18"/>
              </w:rPr>
              <w:t xml:space="preserve">Contains the EAP packet </w:t>
            </w:r>
            <w:r>
              <w:t>(see IETF RFC 3748 [18])</w:t>
            </w:r>
            <w:r>
              <w:rPr>
                <w:rFonts w:cs="Arial"/>
                <w:szCs w:val="18"/>
              </w:rPr>
              <w:t>.</w:t>
            </w:r>
          </w:p>
          <w:p w14:paraId="5C081F87" w14:textId="77777777" w:rsidR="00024C3A" w:rsidRDefault="00024C3A">
            <w:pPr>
              <w:pStyle w:val="TAL"/>
              <w:rPr>
                <w:rFonts w:cs="Arial"/>
                <w:szCs w:val="18"/>
              </w:rPr>
            </w:pPr>
            <w:r>
              <w:rPr>
                <w:rFonts w:cs="Arial"/>
                <w:szCs w:val="18"/>
              </w:rPr>
              <w:t xml:space="preserve">If no EAP packet has been provided by the 5G </w:t>
            </w:r>
            <w:proofErr w:type="spellStart"/>
            <w:r>
              <w:rPr>
                <w:rFonts w:cs="Arial"/>
                <w:szCs w:val="18"/>
              </w:rPr>
              <w:t>ProSe</w:t>
            </w:r>
            <w:proofErr w:type="spellEnd"/>
            <w:r>
              <w:rPr>
                <w:rFonts w:cs="Arial"/>
                <w:szCs w:val="18"/>
              </w:rPr>
              <w:t xml:space="preserve"> Remote UE the null value is conveyed to the AUSF.</w:t>
            </w:r>
          </w:p>
        </w:tc>
      </w:tr>
      <w:tr w:rsidR="00024C3A" w14:paraId="78F14F4D" w14:textId="77777777" w:rsidTr="00771728">
        <w:trPr>
          <w:jc w:val="center"/>
          <w:trPrChange w:id="41"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2"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4511A0DF" w14:textId="77777777" w:rsidR="00024C3A" w:rsidRDefault="00024C3A">
            <w:pPr>
              <w:pStyle w:val="TAL"/>
              <w:rPr>
                <w:lang w:val="en-US"/>
              </w:rPr>
            </w:pPr>
            <w:proofErr w:type="spellStart"/>
            <w:r>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Change w:id="43"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50556BE5" w14:textId="77777777" w:rsidR="00024C3A" w:rsidRDefault="00024C3A">
            <w:pPr>
              <w:pStyle w:val="TAL"/>
              <w:rPr>
                <w:lang w:val="en-US"/>
              </w:rPr>
            </w:pPr>
            <w:bookmarkStart w:id="44" w:name="_Hlk98871270"/>
            <w:proofErr w:type="spellStart"/>
            <w:r>
              <w:rPr>
                <w:lang w:val="en-US"/>
              </w:rPr>
              <w:t>KnrProSe</w:t>
            </w:r>
            <w:bookmarkEnd w:id="44"/>
            <w:proofErr w:type="spellEnd"/>
          </w:p>
        </w:tc>
        <w:tc>
          <w:tcPr>
            <w:tcW w:w="425" w:type="dxa"/>
            <w:tcBorders>
              <w:top w:val="single" w:sz="4" w:space="0" w:color="auto"/>
              <w:left w:val="single" w:sz="4" w:space="0" w:color="auto"/>
              <w:bottom w:val="single" w:sz="4" w:space="0" w:color="auto"/>
              <w:right w:val="single" w:sz="4" w:space="0" w:color="auto"/>
            </w:tcBorders>
            <w:hideMark/>
            <w:tcPrChange w:id="45"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781904B5"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46"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2D68FC2" w14:textId="77777777" w:rsidR="00024C3A" w:rsidRDefault="00024C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Change w:id="47"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2C55F6FF" w14:textId="7ECE420C" w:rsidR="00024C3A" w:rsidRDefault="00024C3A">
            <w:pPr>
              <w:pStyle w:val="TAL"/>
              <w:rPr>
                <w:rFonts w:cs="Arial"/>
                <w:szCs w:val="18"/>
              </w:rPr>
            </w:pPr>
            <w:r>
              <w:rPr>
                <w:rFonts w:cs="Arial"/>
                <w:szCs w:val="18"/>
              </w:rPr>
              <w:t>If the authentication is successful</w:t>
            </w:r>
            <w:ins w:id="48" w:author="Huawei" w:date="2022-11-03T20:06:00Z">
              <w:r w:rsidR="001E777A">
                <w:rPr>
                  <w:rFonts w:cs="Arial"/>
                  <w:szCs w:val="18"/>
                </w:rPr>
                <w:t xml:space="preserve"> and </w:t>
              </w:r>
            </w:ins>
            <w:ins w:id="49" w:author="Huawei" w:date="2022-11-03T20:07:00Z">
              <w:r w:rsidR="001E777A">
                <w:rPr>
                  <w:rFonts w:cs="Arial"/>
                  <w:szCs w:val="18"/>
                </w:rPr>
                <w:t>no EAP packet</w:t>
              </w:r>
            </w:ins>
            <w:r>
              <w:rPr>
                <w:rFonts w:cs="Arial"/>
                <w:szCs w:val="18"/>
              </w:rPr>
              <w:t xml:space="preserve">, the </w:t>
            </w:r>
            <w:proofErr w:type="spellStart"/>
            <w:r>
              <w:rPr>
                <w:lang w:eastAsia="zh-CN"/>
              </w:rPr>
              <w:t>K</w:t>
            </w:r>
            <w:r>
              <w:rPr>
                <w:vertAlign w:val="subscript"/>
                <w:lang w:eastAsia="zh-CN"/>
              </w:rPr>
              <w:t>NR_ProSe</w:t>
            </w:r>
            <w:proofErr w:type="spellEnd"/>
            <w:r>
              <w:rPr>
                <w:vertAlign w:val="subscript"/>
                <w:lang w:eastAsia="zh-CN"/>
              </w:rPr>
              <w:t xml:space="preserve"> </w:t>
            </w:r>
            <w:r>
              <w:rPr>
                <w:rFonts w:cs="Arial"/>
                <w:szCs w:val="18"/>
              </w:rPr>
              <w:t>shall be included</w:t>
            </w:r>
          </w:p>
        </w:tc>
      </w:tr>
      <w:tr w:rsidR="00024C3A" w14:paraId="25296938" w14:textId="77777777" w:rsidTr="00771728">
        <w:trPr>
          <w:jc w:val="center"/>
          <w:trPrChange w:id="50"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1"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5C7C45CA" w14:textId="77777777" w:rsidR="00024C3A" w:rsidRDefault="00024C3A">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hideMark/>
            <w:tcPrChange w:id="52"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68E4A4C" w14:textId="77777777" w:rsidR="00024C3A" w:rsidRDefault="00024C3A">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53"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3BC51F60"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54"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4517095" w14:textId="77777777" w:rsidR="00024C3A" w:rsidRDefault="00024C3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Change w:id="55"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1358BB47" w14:textId="77777777" w:rsidR="00024C3A" w:rsidRDefault="00024C3A">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4E1560A5" w14:textId="77777777" w:rsidR="00024C3A" w:rsidRDefault="00024C3A">
            <w:pPr>
              <w:pStyle w:val="TAL"/>
              <w:rPr>
                <w:rFonts w:cs="Arial"/>
                <w:szCs w:val="18"/>
              </w:rPr>
            </w:pPr>
            <w:r>
              <w:rPr>
                <w:rFonts w:cs="Arial"/>
                <w:szCs w:val="18"/>
              </w:rPr>
              <w:t>See NOTE.</w:t>
            </w:r>
          </w:p>
        </w:tc>
      </w:tr>
      <w:tr w:rsidR="00024C3A" w14:paraId="3771C0BE" w14:textId="77777777" w:rsidTr="00771728">
        <w:trPr>
          <w:jc w:val="center"/>
          <w:trPrChange w:id="56"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7"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40B64390" w14:textId="77777777" w:rsidR="00024C3A" w:rsidRDefault="00024C3A">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Change w:id="58"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B4ACA53" w14:textId="77777777" w:rsidR="00024C3A" w:rsidRDefault="00024C3A">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9"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6F4091EA" w14:textId="77777777" w:rsidR="00024C3A" w:rsidRDefault="00024C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60"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B2AADF4" w14:textId="77777777" w:rsidR="00024C3A" w:rsidRDefault="00024C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Change w:id="61"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685F9CC8" w14:textId="78338031" w:rsidR="001E777A" w:rsidRDefault="001E777A">
            <w:pPr>
              <w:pStyle w:val="TAL"/>
              <w:rPr>
                <w:ins w:id="62" w:author="Huawei" w:date="2022-11-03T20:08:00Z"/>
                <w:rFonts w:cs="Arial"/>
                <w:szCs w:val="18"/>
              </w:rPr>
            </w:pPr>
            <w:ins w:id="63" w:author="Huawei" w:date="2022-11-03T20:07:00Z">
              <w:r>
                <w:rPr>
                  <w:rFonts w:cs="Arial"/>
                  <w:szCs w:val="18"/>
                  <w:lang w:eastAsia="zh-CN"/>
                </w:rPr>
                <w:t>This IE shall be pre</w:t>
              </w:r>
            </w:ins>
            <w:ins w:id="64" w:author="Huawei" w:date="2022-11-03T20:08:00Z">
              <w:r>
                <w:rPr>
                  <w:rFonts w:cs="Arial"/>
                  <w:szCs w:val="18"/>
                  <w:lang w:eastAsia="zh-CN"/>
                </w:rPr>
                <w:t xml:space="preserve">sent if </w:t>
              </w:r>
              <w:r>
                <w:rPr>
                  <w:rFonts w:cs="Arial"/>
                  <w:szCs w:val="18"/>
                </w:rPr>
                <w:t>no EAP packet.</w:t>
              </w:r>
            </w:ins>
          </w:p>
          <w:p w14:paraId="6AC9D7B3" w14:textId="77777777" w:rsidR="001E777A" w:rsidRDefault="001E777A">
            <w:pPr>
              <w:pStyle w:val="TAL"/>
              <w:rPr>
                <w:ins w:id="65" w:author="Huawei" w:date="2022-11-03T20:07:00Z"/>
                <w:rFonts w:cs="Arial"/>
                <w:szCs w:val="18"/>
                <w:lang w:eastAsia="zh-CN"/>
              </w:rPr>
            </w:pPr>
          </w:p>
          <w:p w14:paraId="4F602B81" w14:textId="2734FCEB" w:rsidR="00024C3A" w:rsidRDefault="001E777A" w:rsidP="001E777A">
            <w:pPr>
              <w:pStyle w:val="TAL"/>
              <w:rPr>
                <w:rFonts w:cs="Arial"/>
                <w:szCs w:val="18"/>
              </w:rPr>
            </w:pPr>
            <w:ins w:id="66" w:author="Huawei" w:date="2022-11-03T20:08:00Z">
              <w:r>
                <w:rPr>
                  <w:rFonts w:cs="Arial"/>
                  <w:szCs w:val="18"/>
                </w:rPr>
                <w:t xml:space="preserve">When present, this IE shall </w:t>
              </w:r>
            </w:ins>
            <w:del w:id="67" w:author="Huawei" w:date="2022-11-03T20:08:00Z">
              <w:r w:rsidR="00024C3A" w:rsidDel="001E777A">
                <w:rPr>
                  <w:rFonts w:cs="Arial"/>
                  <w:szCs w:val="18"/>
                </w:rPr>
                <w:delText>I</w:delText>
              </w:r>
            </w:del>
            <w:ins w:id="68" w:author="Huawei" w:date="2022-11-03T20:08:00Z">
              <w:r>
                <w:rPr>
                  <w:rFonts w:cs="Arial"/>
                  <w:szCs w:val="18"/>
                </w:rPr>
                <w:t>i</w:t>
              </w:r>
            </w:ins>
            <w:r w:rsidR="00024C3A">
              <w:rPr>
                <w:rFonts w:cs="Arial"/>
                <w:szCs w:val="18"/>
              </w:rPr>
              <w:t>ndicates the result of the authentication.</w:t>
            </w:r>
          </w:p>
        </w:tc>
      </w:tr>
      <w:tr w:rsidR="00024C3A" w14:paraId="2E90841B" w14:textId="4D812961" w:rsidTr="00771728">
        <w:trPr>
          <w:jc w:val="center"/>
          <w:trPrChange w:id="69"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 w:author="Huawei" w:date="2022-11-03T15:29:00Z">
              <w:tcPr>
                <w:tcW w:w="2090" w:type="dxa"/>
                <w:tcBorders>
                  <w:top w:val="single" w:sz="4" w:space="0" w:color="auto"/>
                  <w:left w:val="single" w:sz="4" w:space="0" w:color="auto"/>
                  <w:bottom w:val="single" w:sz="4" w:space="0" w:color="auto"/>
                  <w:right w:val="single" w:sz="4" w:space="0" w:color="auto"/>
                </w:tcBorders>
              </w:tcPr>
            </w:tcPrChange>
          </w:tcPr>
          <w:p w14:paraId="21FBFA70" w14:textId="5551D2A5" w:rsidR="00024C3A" w:rsidRDefault="00024C3A">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Change w:id="71" w:author="Huawei" w:date="2022-11-03T15:29:00Z">
              <w:tcPr>
                <w:tcW w:w="2148" w:type="dxa"/>
                <w:tcBorders>
                  <w:top w:val="single" w:sz="4" w:space="0" w:color="auto"/>
                  <w:left w:val="single" w:sz="4" w:space="0" w:color="auto"/>
                  <w:bottom w:val="single" w:sz="4" w:space="0" w:color="auto"/>
                  <w:right w:val="single" w:sz="4" w:space="0" w:color="auto"/>
                </w:tcBorders>
              </w:tcPr>
            </w:tcPrChange>
          </w:tcPr>
          <w:p w14:paraId="5AC3641E" w14:textId="3F0AF083" w:rsidR="00024C3A" w:rsidRDefault="00024C3A">
            <w:pPr>
              <w:pStyle w:val="TAL"/>
            </w:pPr>
          </w:p>
        </w:tc>
        <w:tc>
          <w:tcPr>
            <w:tcW w:w="425" w:type="dxa"/>
            <w:tcBorders>
              <w:top w:val="single" w:sz="4" w:space="0" w:color="auto"/>
              <w:left w:val="single" w:sz="4" w:space="0" w:color="auto"/>
              <w:bottom w:val="single" w:sz="4" w:space="0" w:color="auto"/>
              <w:right w:val="single" w:sz="4" w:space="0" w:color="auto"/>
            </w:tcBorders>
            <w:tcPrChange w:id="72" w:author="Huawei" w:date="2022-11-03T15:29:00Z">
              <w:tcPr>
                <w:tcW w:w="425" w:type="dxa"/>
                <w:tcBorders>
                  <w:top w:val="single" w:sz="4" w:space="0" w:color="auto"/>
                  <w:left w:val="single" w:sz="4" w:space="0" w:color="auto"/>
                  <w:bottom w:val="single" w:sz="4" w:space="0" w:color="auto"/>
                  <w:right w:val="single" w:sz="4" w:space="0" w:color="auto"/>
                </w:tcBorders>
              </w:tcPr>
            </w:tcPrChange>
          </w:tcPr>
          <w:p w14:paraId="14E4AD0A" w14:textId="21B9B300" w:rsidR="00024C3A" w:rsidRDefault="00024C3A">
            <w:pPr>
              <w:pStyle w:val="TAC"/>
            </w:pPr>
          </w:p>
        </w:tc>
        <w:tc>
          <w:tcPr>
            <w:tcW w:w="1134" w:type="dxa"/>
            <w:tcBorders>
              <w:top w:val="single" w:sz="4" w:space="0" w:color="auto"/>
              <w:left w:val="single" w:sz="4" w:space="0" w:color="auto"/>
              <w:bottom w:val="single" w:sz="4" w:space="0" w:color="auto"/>
              <w:right w:val="single" w:sz="4" w:space="0" w:color="auto"/>
            </w:tcBorders>
            <w:tcPrChange w:id="73" w:author="Huawei" w:date="2022-11-03T15:29:00Z">
              <w:tcPr>
                <w:tcW w:w="1134" w:type="dxa"/>
                <w:tcBorders>
                  <w:top w:val="single" w:sz="4" w:space="0" w:color="auto"/>
                  <w:left w:val="single" w:sz="4" w:space="0" w:color="auto"/>
                  <w:bottom w:val="single" w:sz="4" w:space="0" w:color="auto"/>
                  <w:right w:val="single" w:sz="4" w:space="0" w:color="auto"/>
                </w:tcBorders>
              </w:tcPr>
            </w:tcPrChange>
          </w:tcPr>
          <w:p w14:paraId="23CF1FD1" w14:textId="6C14BF92" w:rsidR="00024C3A" w:rsidRDefault="00024C3A">
            <w:pPr>
              <w:pStyle w:val="TAL"/>
            </w:pPr>
          </w:p>
        </w:tc>
        <w:tc>
          <w:tcPr>
            <w:tcW w:w="4359" w:type="dxa"/>
            <w:tcBorders>
              <w:top w:val="single" w:sz="4" w:space="0" w:color="auto"/>
              <w:left w:val="single" w:sz="4" w:space="0" w:color="auto"/>
              <w:bottom w:val="single" w:sz="4" w:space="0" w:color="auto"/>
              <w:right w:val="single" w:sz="4" w:space="0" w:color="auto"/>
            </w:tcBorders>
            <w:tcPrChange w:id="74" w:author="Huawei" w:date="2022-11-03T15:29:00Z">
              <w:tcPr>
                <w:tcW w:w="4359" w:type="dxa"/>
                <w:tcBorders>
                  <w:top w:val="single" w:sz="4" w:space="0" w:color="auto"/>
                  <w:left w:val="single" w:sz="4" w:space="0" w:color="auto"/>
                  <w:bottom w:val="single" w:sz="4" w:space="0" w:color="auto"/>
                  <w:right w:val="single" w:sz="4" w:space="0" w:color="auto"/>
                </w:tcBorders>
              </w:tcPr>
            </w:tcPrChange>
          </w:tcPr>
          <w:p w14:paraId="5C045DD4" w14:textId="73062332" w:rsidR="00024C3A" w:rsidRDefault="00024C3A">
            <w:pPr>
              <w:pStyle w:val="TAL"/>
              <w:rPr>
                <w:rFonts w:cs="Arial"/>
                <w:szCs w:val="18"/>
              </w:rPr>
            </w:pPr>
          </w:p>
        </w:tc>
      </w:tr>
      <w:tr w:rsidR="00024C3A" w14:paraId="4D3DB758" w14:textId="77777777" w:rsidTr="00771728">
        <w:trPr>
          <w:jc w:val="center"/>
          <w:trPrChange w:id="75"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76"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7928BD79" w14:textId="77777777" w:rsidR="00024C3A" w:rsidRDefault="00024C3A">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Change w:id="77"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2AF9B79B" w14:textId="77777777" w:rsidR="00024C3A" w:rsidRDefault="00024C3A">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Change w:id="78"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49057778" w14:textId="77777777" w:rsidR="00024C3A" w:rsidRDefault="00024C3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79"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1C51F57" w14:textId="77777777" w:rsidR="00024C3A" w:rsidRDefault="00024C3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Change w:id="80"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32504A43" w14:textId="53FA8B2A" w:rsidR="00024C3A" w:rsidRDefault="00024C3A">
            <w:pPr>
              <w:pStyle w:val="TAL"/>
              <w:rPr>
                <w:rFonts w:cs="Arial"/>
                <w:szCs w:val="18"/>
              </w:rPr>
            </w:pPr>
            <w:r>
              <w:rPr>
                <w:rFonts w:cs="Arial"/>
                <w:szCs w:val="18"/>
              </w:rPr>
              <w:t>If the authentication is successful</w:t>
            </w:r>
            <w:ins w:id="81" w:author="Huawei" w:date="2022-11-03T20:08:00Z">
              <w:r w:rsidR="001E777A">
                <w:rPr>
                  <w:rFonts w:cs="Arial"/>
                  <w:szCs w:val="18"/>
                </w:rPr>
                <w:t xml:space="preserve"> and no EAP packet</w:t>
              </w:r>
            </w:ins>
            <w:r>
              <w:rPr>
                <w:rFonts w:cs="Arial"/>
                <w:szCs w:val="18"/>
              </w:rPr>
              <w:t xml:space="preserve">, the </w:t>
            </w:r>
            <w:r>
              <w:t>Nonce_2 shall be included.</w:t>
            </w:r>
          </w:p>
        </w:tc>
      </w:tr>
      <w:tr w:rsidR="00024C3A" w14:paraId="413F7B62" w14:textId="77777777" w:rsidTr="00771728">
        <w:trPr>
          <w:jc w:val="center"/>
          <w:trPrChange w:id="82"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83"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53AF7DFD" w14:textId="77777777" w:rsidR="00024C3A" w:rsidRDefault="00024C3A">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hideMark/>
            <w:tcPrChange w:id="84"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0E8136A5" w14:textId="77777777" w:rsidR="00024C3A" w:rsidRDefault="00024C3A">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hideMark/>
            <w:tcPrChange w:id="85"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0E1A025B" w14:textId="77777777" w:rsidR="00024C3A" w:rsidRDefault="00024C3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Change w:id="86"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16D90932" w14:textId="77777777" w:rsidR="00024C3A" w:rsidRDefault="00024C3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87" w:author="Huawei" w:date="2022-11-03T15:29:00Z">
              <w:tcPr>
                <w:tcW w:w="4359" w:type="dxa"/>
                <w:tcBorders>
                  <w:top w:val="single" w:sz="4" w:space="0" w:color="auto"/>
                  <w:left w:val="single" w:sz="4" w:space="0" w:color="auto"/>
                  <w:bottom w:val="single" w:sz="4" w:space="0" w:color="auto"/>
                  <w:right w:val="single" w:sz="4" w:space="0" w:color="auto"/>
                </w:tcBorders>
              </w:tcPr>
            </w:tcPrChange>
          </w:tcPr>
          <w:p w14:paraId="1F42761E" w14:textId="36803B33" w:rsidR="00024C3A" w:rsidRDefault="00024C3A">
            <w:pPr>
              <w:pStyle w:val="TAL"/>
              <w:rPr>
                <w:rFonts w:cs="Arial"/>
                <w:szCs w:val="18"/>
                <w:lang w:eastAsia="en-GB"/>
              </w:rPr>
            </w:pPr>
            <w:r>
              <w:rPr>
                <w:rFonts w:cs="Arial"/>
                <w:szCs w:val="18"/>
              </w:rPr>
              <w:t>This IE shall be present if authentication is successful</w:t>
            </w:r>
            <w:ins w:id="88" w:author="Huawei" w:date="2022-11-03T20:08:00Z">
              <w:r w:rsidR="001E777A">
                <w:rPr>
                  <w:rFonts w:cs="Arial"/>
                  <w:szCs w:val="18"/>
                </w:rPr>
                <w:t xml:space="preserve"> and no EAP packet</w:t>
              </w:r>
            </w:ins>
            <w:r>
              <w:rPr>
                <w:rFonts w:cs="Arial"/>
                <w:szCs w:val="18"/>
              </w:rPr>
              <w:t>.</w:t>
            </w:r>
          </w:p>
          <w:p w14:paraId="53BA2428" w14:textId="77777777" w:rsidR="00024C3A" w:rsidRDefault="00024C3A">
            <w:pPr>
              <w:pStyle w:val="TAL"/>
              <w:rPr>
                <w:rFonts w:cs="Arial"/>
                <w:szCs w:val="18"/>
              </w:rPr>
            </w:pPr>
          </w:p>
          <w:p w14:paraId="2709E268" w14:textId="77777777" w:rsidR="00024C3A" w:rsidRDefault="00024C3A">
            <w:pPr>
              <w:pStyle w:val="TAL"/>
              <w:rPr>
                <w:rFonts w:cs="Arial"/>
                <w:szCs w:val="18"/>
              </w:rPr>
            </w:pPr>
            <w:r>
              <w:rPr>
                <w:rFonts w:cs="Arial"/>
                <w:szCs w:val="18"/>
              </w:rPr>
              <w:t xml:space="preserve">When present, this IE shall contain the 5GPRUK ID to the 5G </w:t>
            </w:r>
            <w:proofErr w:type="spellStart"/>
            <w:r>
              <w:rPr>
                <w:rFonts w:cs="Arial"/>
                <w:szCs w:val="18"/>
              </w:rPr>
              <w:t>ProSe</w:t>
            </w:r>
            <w:proofErr w:type="spellEnd"/>
            <w:r>
              <w:rPr>
                <w:rFonts w:cs="Arial"/>
                <w:szCs w:val="18"/>
              </w:rPr>
              <w:t xml:space="preserve"> Remote UE.</w:t>
            </w:r>
          </w:p>
        </w:tc>
      </w:tr>
      <w:tr w:rsidR="00024C3A" w14:paraId="050D0B6E" w14:textId="77777777" w:rsidTr="00771728">
        <w:trPr>
          <w:jc w:val="center"/>
          <w:trPrChange w:id="89" w:author="Huawei" w:date="2022-11-03T15:29: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90" w:author="Huawei" w:date="2022-11-03T15:29:00Z">
              <w:tcPr>
                <w:tcW w:w="2090" w:type="dxa"/>
                <w:tcBorders>
                  <w:top w:val="single" w:sz="4" w:space="0" w:color="auto"/>
                  <w:left w:val="single" w:sz="4" w:space="0" w:color="auto"/>
                  <w:bottom w:val="single" w:sz="4" w:space="0" w:color="auto"/>
                  <w:right w:val="single" w:sz="4" w:space="0" w:color="auto"/>
                </w:tcBorders>
                <w:hideMark/>
              </w:tcPr>
            </w:tcPrChange>
          </w:tcPr>
          <w:p w14:paraId="3B6D4302" w14:textId="77777777" w:rsidR="00024C3A" w:rsidRDefault="00024C3A">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Change w:id="91" w:author="Huawei" w:date="2022-11-03T15:29:00Z">
              <w:tcPr>
                <w:tcW w:w="2148" w:type="dxa"/>
                <w:tcBorders>
                  <w:top w:val="single" w:sz="4" w:space="0" w:color="auto"/>
                  <w:left w:val="single" w:sz="4" w:space="0" w:color="auto"/>
                  <w:bottom w:val="single" w:sz="4" w:space="0" w:color="auto"/>
                  <w:right w:val="single" w:sz="4" w:space="0" w:color="auto"/>
                </w:tcBorders>
                <w:hideMark/>
              </w:tcPr>
            </w:tcPrChange>
          </w:tcPr>
          <w:p w14:paraId="69B0667C" w14:textId="77777777" w:rsidR="00024C3A" w:rsidRDefault="00024C3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92" w:author="Huawei" w:date="2022-11-03T15:29:00Z">
              <w:tcPr>
                <w:tcW w:w="425" w:type="dxa"/>
                <w:tcBorders>
                  <w:top w:val="single" w:sz="4" w:space="0" w:color="auto"/>
                  <w:left w:val="single" w:sz="4" w:space="0" w:color="auto"/>
                  <w:bottom w:val="single" w:sz="4" w:space="0" w:color="auto"/>
                  <w:right w:val="single" w:sz="4" w:space="0" w:color="auto"/>
                </w:tcBorders>
                <w:hideMark/>
              </w:tcPr>
            </w:tcPrChange>
          </w:tcPr>
          <w:p w14:paraId="2F589D2E" w14:textId="77777777" w:rsidR="00024C3A" w:rsidRDefault="00024C3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93" w:author="Huawei" w:date="2022-11-03T15:29:00Z">
              <w:tcPr>
                <w:tcW w:w="1134" w:type="dxa"/>
                <w:tcBorders>
                  <w:top w:val="single" w:sz="4" w:space="0" w:color="auto"/>
                  <w:left w:val="single" w:sz="4" w:space="0" w:color="auto"/>
                  <w:bottom w:val="single" w:sz="4" w:space="0" w:color="auto"/>
                  <w:right w:val="single" w:sz="4" w:space="0" w:color="auto"/>
                </w:tcBorders>
                <w:hideMark/>
              </w:tcPr>
            </w:tcPrChange>
          </w:tcPr>
          <w:p w14:paraId="7592CA65" w14:textId="77777777" w:rsidR="00024C3A" w:rsidRDefault="00024C3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Change w:id="94" w:author="Huawei" w:date="2022-11-03T15:29:00Z">
              <w:tcPr>
                <w:tcW w:w="4359" w:type="dxa"/>
                <w:tcBorders>
                  <w:top w:val="single" w:sz="4" w:space="0" w:color="auto"/>
                  <w:left w:val="single" w:sz="4" w:space="0" w:color="auto"/>
                  <w:bottom w:val="single" w:sz="4" w:space="0" w:color="auto"/>
                  <w:right w:val="single" w:sz="4" w:space="0" w:color="auto"/>
                </w:tcBorders>
                <w:hideMark/>
              </w:tcPr>
            </w:tcPrChange>
          </w:tcPr>
          <w:p w14:paraId="1B6B78FC" w14:textId="77777777" w:rsidR="00024C3A" w:rsidRDefault="00024C3A">
            <w:pPr>
              <w:pStyle w:val="TAL"/>
              <w:rPr>
                <w:rFonts w:cs="Arial"/>
                <w:szCs w:val="18"/>
              </w:rPr>
            </w:pPr>
            <w:r>
              <w:t>This IE shall be present if at least one optional feature defined in clause 6.1.9 is supported.</w:t>
            </w:r>
          </w:p>
        </w:tc>
      </w:tr>
      <w:tr w:rsidR="00024C3A" w14:paraId="1772EBD6" w14:textId="77777777" w:rsidTr="00771728">
        <w:trPr>
          <w:jc w:val="center"/>
          <w:trPrChange w:id="95" w:author="Huawei" w:date="2022-11-03T15:29:00Z">
            <w:trPr>
              <w:jc w:val="center"/>
            </w:trPr>
          </w:trPrChange>
        </w:trPr>
        <w:tc>
          <w:tcPr>
            <w:tcW w:w="10156" w:type="dxa"/>
            <w:gridSpan w:val="5"/>
            <w:tcBorders>
              <w:top w:val="single" w:sz="4" w:space="0" w:color="auto"/>
              <w:left w:val="single" w:sz="4" w:space="0" w:color="auto"/>
              <w:bottom w:val="single" w:sz="4" w:space="0" w:color="auto"/>
              <w:right w:val="single" w:sz="4" w:space="0" w:color="auto"/>
            </w:tcBorders>
            <w:hideMark/>
            <w:tcPrChange w:id="96" w:author="Huawei" w:date="2022-11-03T15:29:00Z">
              <w:tcPr>
                <w:tcW w:w="10156" w:type="dxa"/>
                <w:gridSpan w:val="5"/>
                <w:tcBorders>
                  <w:top w:val="single" w:sz="4" w:space="0" w:color="auto"/>
                  <w:left w:val="single" w:sz="4" w:space="0" w:color="auto"/>
                  <w:bottom w:val="single" w:sz="4" w:space="0" w:color="auto"/>
                  <w:right w:val="single" w:sz="4" w:space="0" w:color="auto"/>
                </w:tcBorders>
                <w:hideMark/>
              </w:tcPr>
            </w:tcPrChange>
          </w:tcPr>
          <w:p w14:paraId="607C310F" w14:textId="59D15E24" w:rsidR="00F85AA7" w:rsidRPr="00F85AA7" w:rsidRDefault="00024C3A">
            <w:pPr>
              <w:pStyle w:val="TAL"/>
              <w:rPr>
                <w:rFonts w:cs="Arial"/>
                <w:szCs w:val="18"/>
              </w:rPr>
            </w:pPr>
            <w:r>
              <w:rPr>
                <w:rFonts w:cs="Arial"/>
                <w:szCs w:val="18"/>
              </w:rPr>
              <w:t>NOTE: In the current version of this API, only 0 or 1 hypermedia link is provided.</w:t>
            </w:r>
          </w:p>
        </w:tc>
      </w:tr>
    </w:tbl>
    <w:p w14:paraId="2ECE2CFC" w14:textId="77777777" w:rsidR="00024C3A" w:rsidRDefault="00024C3A" w:rsidP="00024C3A">
      <w:pPr>
        <w:rPr>
          <w:lang w:eastAsia="en-GB"/>
        </w:rPr>
      </w:pPr>
    </w:p>
    <w:bookmarkEnd w:id="10"/>
    <w:bookmarkEnd w:id="11"/>
    <w:bookmarkEnd w:id="12"/>
    <w:bookmarkEnd w:id="13"/>
    <w:bookmarkEnd w:id="14"/>
    <w:bookmarkEnd w:id="15"/>
    <w:p w14:paraId="58B3CAD8" w14:textId="77777777" w:rsidR="00A44E03"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5"/>
    <w:bookmarkEnd w:id="6"/>
    <w:bookmarkEnd w:id="7"/>
    <w:bookmarkEnd w:id="8"/>
    <w:bookmarkEnd w:id="9"/>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BD477" w14:textId="77777777" w:rsidR="00E8316C" w:rsidRDefault="00E8316C">
      <w:r>
        <w:separator/>
      </w:r>
    </w:p>
  </w:endnote>
  <w:endnote w:type="continuationSeparator" w:id="0">
    <w:p w14:paraId="48C49FCA" w14:textId="77777777" w:rsidR="00E8316C" w:rsidRDefault="00E8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214A5" w14:textId="77777777" w:rsidR="00E8316C" w:rsidRDefault="00E8316C">
      <w:r>
        <w:separator/>
      </w:r>
    </w:p>
  </w:footnote>
  <w:footnote w:type="continuationSeparator" w:id="0">
    <w:p w14:paraId="48894CE7" w14:textId="77777777" w:rsidR="00E8316C" w:rsidRDefault="00E8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E1161" w:rsidRDefault="00EE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E1161" w:rsidRDefault="00EE11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E1161" w:rsidRDefault="00EE11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E1161" w:rsidRDefault="00EE11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A5E47"/>
    <w:multiLevelType w:val="hybridMultilevel"/>
    <w:tmpl w:val="15AE1C0C"/>
    <w:lvl w:ilvl="0" w:tplc="976C9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7"/>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4C3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45BC"/>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E777A"/>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166C"/>
    <w:rsid w:val="002E2375"/>
    <w:rsid w:val="002E3170"/>
    <w:rsid w:val="002E6D17"/>
    <w:rsid w:val="002F379F"/>
    <w:rsid w:val="002F547D"/>
    <w:rsid w:val="00301C99"/>
    <w:rsid w:val="00304430"/>
    <w:rsid w:val="00304DFD"/>
    <w:rsid w:val="00305409"/>
    <w:rsid w:val="003158B5"/>
    <w:rsid w:val="003207CD"/>
    <w:rsid w:val="00325383"/>
    <w:rsid w:val="00325AB1"/>
    <w:rsid w:val="00335426"/>
    <w:rsid w:val="003423A1"/>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4B7D"/>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577D8"/>
    <w:rsid w:val="00564C32"/>
    <w:rsid w:val="00567B44"/>
    <w:rsid w:val="00567C3D"/>
    <w:rsid w:val="00570453"/>
    <w:rsid w:val="0057467C"/>
    <w:rsid w:val="00574A73"/>
    <w:rsid w:val="0058546C"/>
    <w:rsid w:val="00587276"/>
    <w:rsid w:val="0058771D"/>
    <w:rsid w:val="00592870"/>
    <w:rsid w:val="00592D74"/>
    <w:rsid w:val="00597D8A"/>
    <w:rsid w:val="005A5019"/>
    <w:rsid w:val="005C10F5"/>
    <w:rsid w:val="005C24BF"/>
    <w:rsid w:val="005C4F46"/>
    <w:rsid w:val="005C6262"/>
    <w:rsid w:val="005C69D9"/>
    <w:rsid w:val="005D212B"/>
    <w:rsid w:val="005D3FB2"/>
    <w:rsid w:val="005D4518"/>
    <w:rsid w:val="005D7FD5"/>
    <w:rsid w:val="005E0EBE"/>
    <w:rsid w:val="005E0EC6"/>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27B6"/>
    <w:rsid w:val="007044EC"/>
    <w:rsid w:val="00710A90"/>
    <w:rsid w:val="007151AA"/>
    <w:rsid w:val="00736A9A"/>
    <w:rsid w:val="00742A15"/>
    <w:rsid w:val="00745B5C"/>
    <w:rsid w:val="0075393C"/>
    <w:rsid w:val="007558CA"/>
    <w:rsid w:val="00766641"/>
    <w:rsid w:val="00771728"/>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A6972"/>
    <w:rsid w:val="008B477F"/>
    <w:rsid w:val="008B73DE"/>
    <w:rsid w:val="008C0849"/>
    <w:rsid w:val="008C30B3"/>
    <w:rsid w:val="008C441B"/>
    <w:rsid w:val="008C6E7B"/>
    <w:rsid w:val="008D4BB7"/>
    <w:rsid w:val="008D5DB3"/>
    <w:rsid w:val="008D7896"/>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6648"/>
    <w:rsid w:val="00A27AE4"/>
    <w:rsid w:val="00A33E6B"/>
    <w:rsid w:val="00A35200"/>
    <w:rsid w:val="00A40CCD"/>
    <w:rsid w:val="00A41F8C"/>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4CD"/>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316C"/>
    <w:rsid w:val="00E85704"/>
    <w:rsid w:val="00E85D5C"/>
    <w:rsid w:val="00E95957"/>
    <w:rsid w:val="00EA088C"/>
    <w:rsid w:val="00EB09B7"/>
    <w:rsid w:val="00EB1772"/>
    <w:rsid w:val="00EB2B8B"/>
    <w:rsid w:val="00EB2E1D"/>
    <w:rsid w:val="00EC19CB"/>
    <w:rsid w:val="00EC65A9"/>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85AA7"/>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1878919">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163242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28493559">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439790588">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97EFA-FD9B-4FD4-95FA-E618D5E5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2092</TotalTime>
  <Pages>5</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61</cp:revision>
  <cp:lastPrinted>1900-12-31T16:00:00Z</cp:lastPrinted>
  <dcterms:created xsi:type="dcterms:W3CDTF">2021-11-03T08:10:00Z</dcterms:created>
  <dcterms:modified xsi:type="dcterms:W3CDTF">2022-11-04T14:25:00Z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(3)LBoz2uP63TqPiNeiCSCCQewCefQtLxSW3UstltnYPYT5mVD9dJ31he98YRmi3SikSPPUX1He
T0kBhgEIctdyPMOEJkNpkQgWb0KSVpUNWkv6PvNHttiq/TyCHJroHYYMmnx25eZ/wpXN2lvx
uwFiCtC6YTbDdOu+xSVLR/jl+2paQCk89cjri2jXbP6wN6zUx5SOJfO8fNvyHHyXs0GGK940
yzZKXE1XRrFLJgKrQN</vt:lpwstr>
  </property>
  <property fmtid="{D5CDD505-2E9C-101B-9397-08002B2CF9AE}" pid="26" name="_2015_ms_pID_7253431">
    <vt:lpwstr>PHNXsX1gF8qudGQfLmrU9sXxfiaTSnnV0XRnvTEWs9Ca6p/eMMNFMs
GZmCX3mletxKRyN7wWtbxKXs/Don+AWHpFoLEOvEsetDui911gb/bEJzLAnjtHVCdpyfHf5H
GZ7yqvLiP77e8KjTiNi26kacqvB9aBwzIZmRJ7SnO/J7sS4RPxSpgu1aQyl0SVwUrYH1j29O
V8tkBqQuW2ouoKlTGTfRG7b+DFsDiDrfO1qh</vt:lpwstr>
  </property>
  <property fmtid="{D5CDD505-2E9C-101B-9397-08002B2CF9AE}" pid="27" name="_2015_ms_pID_7253432">
    <vt:lpwstr>XA==</vt:lpwstr>
  </property>
</Properties>
</file>